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6CDB63" w14:textId="1E733B78" w:rsidR="00836206" w:rsidRDefault="00836206" w:rsidP="00AD228A">
      <w:pPr>
        <w:pStyle w:val="CRCoverPage"/>
        <w:tabs>
          <w:tab w:val="right" w:pos="9639"/>
        </w:tabs>
        <w:spacing w:after="0"/>
        <w:rPr>
          <w:b/>
          <w:noProof/>
          <w:sz w:val="24"/>
        </w:rPr>
      </w:pPr>
      <w:r>
        <w:rPr>
          <w:b/>
          <w:noProof/>
          <w:sz w:val="24"/>
        </w:rPr>
        <w:t>3GPP TSG-CT WG1 Meeting #133-e</w:t>
      </w:r>
      <w:r>
        <w:rPr>
          <w:b/>
          <w:i/>
          <w:noProof/>
          <w:sz w:val="28"/>
        </w:rPr>
        <w:tab/>
      </w:r>
      <w:r>
        <w:rPr>
          <w:b/>
          <w:noProof/>
          <w:sz w:val="24"/>
        </w:rPr>
        <w:t>C1-21</w:t>
      </w:r>
      <w:r w:rsidR="006A0110">
        <w:rPr>
          <w:b/>
          <w:noProof/>
          <w:sz w:val="24"/>
        </w:rPr>
        <w:t>6623</w:t>
      </w:r>
    </w:p>
    <w:p w14:paraId="3D29682A" w14:textId="77777777" w:rsidR="00836206" w:rsidRDefault="00836206" w:rsidP="00836206">
      <w:pPr>
        <w:pStyle w:val="CRCoverPage"/>
        <w:tabs>
          <w:tab w:val="right" w:pos="9639"/>
        </w:tabs>
        <w:outlineLvl w:val="0"/>
        <w:rPr>
          <w:b/>
          <w:i/>
          <w:noProof/>
          <w:sz w:val="28"/>
        </w:rPr>
      </w:pPr>
      <w:r>
        <w:rPr>
          <w:b/>
          <w:noProof/>
          <w:sz w:val="24"/>
        </w:rPr>
        <w:t>E-meeting, 11-19 Novembe 2021</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C31B0F6" w:rsidR="001E41F3" w:rsidRPr="00410371" w:rsidRDefault="008A79FA" w:rsidP="00E13F3D">
            <w:pPr>
              <w:pStyle w:val="CRCoverPage"/>
              <w:spacing w:after="0"/>
              <w:jc w:val="right"/>
              <w:rPr>
                <w:b/>
                <w:noProof/>
                <w:sz w:val="28"/>
              </w:rPr>
            </w:pPr>
            <w:r>
              <w:rPr>
                <w:b/>
                <w:noProof/>
                <w:sz w:val="28"/>
              </w:rPr>
              <w:t>24.379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80DD06B" w:rsidR="001E41F3" w:rsidRPr="00410371" w:rsidRDefault="008D2DE3" w:rsidP="008D2DE3">
            <w:pPr>
              <w:pStyle w:val="CRCoverPage"/>
              <w:spacing w:after="0"/>
              <w:jc w:val="center"/>
              <w:rPr>
                <w:noProof/>
              </w:rPr>
            </w:pPr>
            <w:r>
              <w:rPr>
                <w:b/>
                <w:noProof/>
                <w:sz w:val="28"/>
              </w:rPr>
              <w:t>0</w:t>
            </w:r>
            <w:bookmarkStart w:id="0" w:name="_GoBack"/>
            <w:bookmarkEnd w:id="0"/>
            <w:r w:rsidR="006A0110" w:rsidRPr="006A0110">
              <w:rPr>
                <w:b/>
                <w:noProof/>
                <w:sz w:val="28"/>
              </w:rPr>
              <w:t>753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849129E" w:rsidR="001E41F3" w:rsidRPr="00410371" w:rsidRDefault="005766E2"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3942304" w:rsidR="001E41F3" w:rsidRPr="00410371" w:rsidRDefault="007F593B">
            <w:pPr>
              <w:pStyle w:val="CRCoverPage"/>
              <w:spacing w:after="0"/>
              <w:jc w:val="center"/>
              <w:rPr>
                <w:noProof/>
                <w:sz w:val="28"/>
              </w:rPr>
            </w:pPr>
            <w:r>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FCB9BF5" w:rsidR="001E41F3" w:rsidRDefault="007A0547" w:rsidP="0083064A">
            <w:pPr>
              <w:pStyle w:val="CRCoverPage"/>
              <w:spacing w:after="0"/>
              <w:rPr>
                <w:noProof/>
              </w:rPr>
            </w:pPr>
            <w:r>
              <w:t>I</w:t>
            </w:r>
            <w:r w:rsidR="008A79FA">
              <w:t>nterconnect</w:t>
            </w:r>
            <w:r w:rsidR="00265B78">
              <w:t xml:space="preserve"> – </w:t>
            </w:r>
            <w:r>
              <w:t xml:space="preserve">MCPTT </w:t>
            </w:r>
            <w:r w:rsidR="005766E2">
              <w:t>Chat</w:t>
            </w:r>
            <w:r w:rsidR="00FE4842">
              <w:t xml:space="preserve"> </w:t>
            </w:r>
            <w:r w:rsidR="00265B78">
              <w:t>group procedures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9C3811B" w:rsidR="001E41F3" w:rsidRDefault="008A79FA">
            <w:pPr>
              <w:pStyle w:val="CRCoverPage"/>
              <w:spacing w:after="0"/>
              <w:ind w:left="100"/>
              <w:rPr>
                <w:noProof/>
              </w:rPr>
            </w:pPr>
            <w:r>
              <w:rPr>
                <w:noProof/>
              </w:rPr>
              <w:t>Airbus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9ED7389" w:rsidR="001E41F3" w:rsidRDefault="00B653B5">
            <w:pPr>
              <w:pStyle w:val="CRCoverPage"/>
              <w:spacing w:after="0"/>
              <w:ind w:left="100"/>
              <w:rPr>
                <w:noProof/>
              </w:rPr>
            </w:pPr>
            <w:r>
              <w:rPr>
                <w:noProof/>
              </w:rPr>
              <w:t>MCSMI_</w:t>
            </w:r>
            <w:r w:rsidR="008A79FA">
              <w:rPr>
                <w:noProof/>
              </w:rPr>
              <w: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A510EBA" w:rsidR="001E41F3" w:rsidRDefault="005766E2" w:rsidP="005766E2">
            <w:pPr>
              <w:pStyle w:val="CRCoverPage"/>
              <w:spacing w:after="0"/>
              <w:ind w:left="100"/>
              <w:rPr>
                <w:noProof/>
              </w:rPr>
            </w:pPr>
            <w:r>
              <w:rPr>
                <w:noProof/>
              </w:rPr>
              <w:t>04</w:t>
            </w:r>
            <w:r w:rsidR="007200D0">
              <w:rPr>
                <w:noProof/>
              </w:rPr>
              <w:t>/</w:t>
            </w:r>
            <w:r>
              <w:rPr>
                <w:noProof/>
              </w:rPr>
              <w:t>11</w:t>
            </w:r>
            <w:r w:rsidR="008A79FA">
              <w:rPr>
                <w:noProof/>
              </w:rPr>
              <w:t>/2021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D996E34" w:rsidR="001E41F3" w:rsidRDefault="008A79FA"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249D0A4" w:rsidR="001E41F3" w:rsidRDefault="008A79F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FB9602" w14:textId="23795754" w:rsidR="001E41F3" w:rsidRDefault="00632202">
            <w:pPr>
              <w:pStyle w:val="CRCoverPage"/>
              <w:spacing w:after="0"/>
              <w:ind w:left="100"/>
              <w:rPr>
                <w:noProof/>
              </w:rPr>
            </w:pPr>
            <w:r>
              <w:rPr>
                <w:noProof/>
              </w:rPr>
              <w:t>As specified in TS 23.280, w</w:t>
            </w:r>
            <w:r w:rsidR="008A79FA">
              <w:rPr>
                <w:noProof/>
              </w:rPr>
              <w:t>hen MCPTT system</w:t>
            </w:r>
            <w:r>
              <w:rPr>
                <w:noProof/>
              </w:rPr>
              <w:t>s</w:t>
            </w:r>
            <w:r w:rsidR="008A79FA">
              <w:rPr>
                <w:noProof/>
              </w:rPr>
              <w:t xml:space="preserve"> in different trust domains are interconnected, MCPTT gateway server</w:t>
            </w:r>
            <w:r>
              <w:rPr>
                <w:noProof/>
              </w:rPr>
              <w:t>s</w:t>
            </w:r>
            <w:r w:rsidR="008A79FA">
              <w:rPr>
                <w:noProof/>
              </w:rPr>
              <w:t xml:space="preserve"> are inserted in the path between the participating and controlling functions that are in the different domains. </w:t>
            </w:r>
          </w:p>
          <w:p w14:paraId="30D91D9B" w14:textId="3B8E03DA" w:rsidR="008A79FA" w:rsidRDefault="008A79FA" w:rsidP="008A79FA">
            <w:pPr>
              <w:pStyle w:val="CRCoverPage"/>
              <w:spacing w:after="0"/>
              <w:ind w:left="100"/>
              <w:rPr>
                <w:noProof/>
              </w:rPr>
            </w:pPr>
            <w:r>
              <w:rPr>
                <w:noProof/>
              </w:rPr>
              <w:t xml:space="preserve">This is done transparently to the involved participating and controlling </w:t>
            </w:r>
            <w:r w:rsidR="005766E2">
              <w:rPr>
                <w:noProof/>
              </w:rPr>
              <w:t>functions</w:t>
            </w:r>
            <w:r>
              <w:rPr>
                <w:noProof/>
              </w:rPr>
              <w:t>, by use of the PSI of the gateway servers in pla</w:t>
            </w:r>
            <w:r w:rsidR="00A3025C">
              <w:rPr>
                <w:noProof/>
              </w:rPr>
              <w:t>c</w:t>
            </w:r>
            <w:r>
              <w:rPr>
                <w:noProof/>
              </w:rPr>
              <w:t>e of the PSI of the targetted function in the partner system</w:t>
            </w:r>
            <w:r w:rsidR="00A3025C">
              <w:rPr>
                <w:noProof/>
              </w:rPr>
              <w:t>, so that SIP request</w:t>
            </w:r>
            <w:r w:rsidR="005766E2">
              <w:rPr>
                <w:noProof/>
              </w:rPr>
              <w:t>s</w:t>
            </w:r>
            <w:r w:rsidR="00A3025C">
              <w:rPr>
                <w:noProof/>
              </w:rPr>
              <w:t xml:space="preserve"> are routed through the MCPTT gateway server.</w:t>
            </w:r>
          </w:p>
          <w:p w14:paraId="4AB1CFBA" w14:textId="7B77C6F8" w:rsidR="008A79FA" w:rsidRDefault="008A79FA" w:rsidP="00724378">
            <w:pPr>
              <w:pStyle w:val="CRCoverPage"/>
              <w:spacing w:after="0"/>
              <w:ind w:left="100"/>
              <w:rPr>
                <w:noProof/>
              </w:rPr>
            </w:pPr>
            <w:r>
              <w:rPr>
                <w:noProof/>
              </w:rPr>
              <w:t xml:space="preserve">How those PSIs are determined or configured is out of the scope of the </w:t>
            </w:r>
            <w:r w:rsidR="00724378">
              <w:rPr>
                <w:noProof/>
              </w:rPr>
              <w:t>present</w:t>
            </w:r>
            <w:r>
              <w:rPr>
                <w:noProof/>
              </w:rPr>
              <w:t xml:space="preserve"> specification, as it is the case for determination of the PSI of the targetted function also within the same MCPTT system (see existing NOTEs).</w:t>
            </w:r>
          </w:p>
        </w:tc>
      </w:tr>
      <w:tr w:rsidR="001E41F3" w14:paraId="0C8E4D65" w14:textId="77777777" w:rsidTr="00547111">
        <w:tc>
          <w:tcPr>
            <w:tcW w:w="2694" w:type="dxa"/>
            <w:gridSpan w:val="2"/>
            <w:tcBorders>
              <w:left w:val="single" w:sz="4" w:space="0" w:color="auto"/>
            </w:tcBorders>
          </w:tcPr>
          <w:p w14:paraId="608FEC88" w14:textId="145186F9"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129EA2D" w:rsidR="00BF3EC1" w:rsidRDefault="008A79FA" w:rsidP="005766E2">
            <w:pPr>
              <w:pStyle w:val="CRCoverPage"/>
              <w:spacing w:after="0"/>
              <w:ind w:left="100"/>
              <w:rPr>
                <w:noProof/>
              </w:rPr>
            </w:pPr>
            <w:r>
              <w:rPr>
                <w:noProof/>
              </w:rPr>
              <w:t xml:space="preserve">When the originating partcipating </w:t>
            </w:r>
            <w:r w:rsidR="005766E2">
              <w:rPr>
                <w:noProof/>
              </w:rPr>
              <w:t>function</w:t>
            </w:r>
            <w:r>
              <w:rPr>
                <w:noProof/>
              </w:rPr>
              <w:t xml:space="preserve"> determines the P</w:t>
            </w:r>
            <w:r w:rsidR="00BF3EC1">
              <w:rPr>
                <w:noProof/>
              </w:rPr>
              <w:t>SI of the controlling function, NOTE</w:t>
            </w:r>
            <w:r w:rsidR="00B50AB1">
              <w:rPr>
                <w:noProof/>
              </w:rPr>
              <w:t>s</w:t>
            </w:r>
            <w:r w:rsidR="00BF3EC1">
              <w:rPr>
                <w:noProof/>
              </w:rPr>
              <w:t xml:space="preserve"> are</w:t>
            </w:r>
            <w:r>
              <w:rPr>
                <w:noProof/>
              </w:rPr>
              <w:t xml:space="preserve"> added to explain that in case of interconnection, that PSI may be the PSI of the MCPTT gateway server that is the </w:t>
            </w:r>
            <w:r w:rsidR="00BF3EC1">
              <w:rPr>
                <w:noProof/>
              </w:rPr>
              <w:t>entry</w:t>
            </w:r>
            <w:r>
              <w:rPr>
                <w:noProof/>
              </w:rPr>
              <w:t xml:space="preserve"> point </w:t>
            </w:r>
            <w:r w:rsidR="00BF3EC1">
              <w:rPr>
                <w:noProof/>
              </w:rPr>
              <w:t>in the</w:t>
            </w:r>
            <w:r w:rsidRPr="008A79FA">
              <w:rPr>
                <w:noProof/>
              </w:rPr>
              <w:t xml:space="preserve"> </w:t>
            </w:r>
            <w:r w:rsidR="00A3025C">
              <w:rPr>
                <w:noProof/>
              </w:rPr>
              <w:t>the</w:t>
            </w:r>
            <w:r w:rsidR="00A3025C" w:rsidRPr="008A79FA">
              <w:rPr>
                <w:noProof/>
              </w:rPr>
              <w:t xml:space="preserve"> </w:t>
            </w:r>
            <w:r w:rsidRPr="008A79FA">
              <w:rPr>
                <w:noProof/>
              </w:rPr>
              <w:t>partner MCPTT system in a different trust domain</w:t>
            </w:r>
            <w:r w:rsidR="00BF3EC1">
              <w:rPr>
                <w:noProof/>
              </w:rPr>
              <w:t xml:space="preserve"> and that the request can be routed through an exit MCPTT gateway server in the primary system</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CB7DAE0" w:rsidR="001E41F3" w:rsidRDefault="008A79FA">
            <w:pPr>
              <w:pStyle w:val="CRCoverPage"/>
              <w:spacing w:after="0"/>
              <w:ind w:left="100"/>
              <w:rPr>
                <w:noProof/>
              </w:rPr>
            </w:pPr>
            <w:r>
              <w:rPr>
                <w:noProof/>
              </w:rPr>
              <w:t>Interconnection of MPTT systems in different trust domain</w:t>
            </w:r>
            <w:r w:rsidR="00437AC5">
              <w:rPr>
                <w:noProof/>
              </w:rPr>
              <w:t>s</w:t>
            </w:r>
            <w:r>
              <w:rPr>
                <w:noProof/>
              </w:rPr>
              <w:t xml:space="preserve"> will not be possible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21CEA6C" w:rsidR="001E41F3" w:rsidRDefault="00667DD6">
            <w:pPr>
              <w:pStyle w:val="CRCoverPage"/>
              <w:spacing w:after="0"/>
              <w:ind w:left="100"/>
              <w:rPr>
                <w:noProof/>
              </w:rPr>
            </w:pPr>
            <w:r>
              <w:rPr>
                <w:noProof/>
              </w:rPr>
              <w:t>10.1.2.3.1.1, 10.1.2.3.2.1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1C5566D8" w:rsidR="001E41F3" w:rsidRDefault="001E41F3" w:rsidP="00F4134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605FEED8"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A046B2D" w14:textId="77777777" w:rsidR="008A79FA" w:rsidRDefault="008A79FA" w:rsidP="008A79FA">
      <w:pPr>
        <w:jc w:val="center"/>
        <w:rPr>
          <w:noProof/>
        </w:rPr>
      </w:pPr>
      <w:bookmarkStart w:id="2" w:name="14f4399e2adfb55a__Toc427698795"/>
      <w:bookmarkStart w:id="3" w:name="_Toc20155883"/>
      <w:bookmarkStart w:id="4" w:name="_Toc27501040"/>
      <w:bookmarkStart w:id="5" w:name="_Toc36049166"/>
      <w:bookmarkStart w:id="6" w:name="_Toc45209932"/>
      <w:bookmarkStart w:id="7" w:name="_Toc51860757"/>
      <w:bookmarkStart w:id="8" w:name="_Toc75451121"/>
      <w:r w:rsidRPr="008A7642">
        <w:rPr>
          <w:noProof/>
          <w:highlight w:val="green"/>
        </w:rPr>
        <w:lastRenderedPageBreak/>
        <w:t>*** Next change ***</w:t>
      </w:r>
    </w:p>
    <w:p w14:paraId="5F2977B0" w14:textId="77777777" w:rsidR="005766E2" w:rsidRPr="0073469F" w:rsidRDefault="005766E2" w:rsidP="005766E2">
      <w:pPr>
        <w:pStyle w:val="Titre6"/>
      </w:pPr>
      <w:bookmarkStart w:id="9" w:name="_Toc20155942"/>
      <w:bookmarkStart w:id="10" w:name="_Toc27501099"/>
      <w:bookmarkStart w:id="11" w:name="_Toc36049225"/>
      <w:bookmarkStart w:id="12" w:name="_Toc45209991"/>
      <w:bookmarkStart w:id="13" w:name="_Toc51860816"/>
      <w:bookmarkStart w:id="14" w:name="_Toc83392325"/>
      <w:r w:rsidRPr="0073469F">
        <w:t>10.1.2.3.1.1</w:t>
      </w:r>
      <w:r w:rsidRPr="0073469F">
        <w:tab/>
        <w:t>MCPTT chat session establishment</w:t>
      </w:r>
      <w:bookmarkEnd w:id="9"/>
      <w:bookmarkEnd w:id="10"/>
      <w:bookmarkEnd w:id="11"/>
      <w:bookmarkEnd w:id="12"/>
      <w:bookmarkEnd w:id="13"/>
      <w:bookmarkEnd w:id="14"/>
    </w:p>
    <w:p w14:paraId="54E174DA" w14:textId="77777777" w:rsidR="005766E2" w:rsidRDefault="005766E2" w:rsidP="005766E2">
      <w:r>
        <w:t>In the procedures in this clause:</w:t>
      </w:r>
    </w:p>
    <w:p w14:paraId="684CA7D5" w14:textId="77777777" w:rsidR="005766E2" w:rsidRDefault="005766E2" w:rsidP="005766E2">
      <w:pPr>
        <w:pStyle w:val="B1"/>
      </w:pPr>
      <w:r>
        <w:t>1)</w:t>
      </w:r>
      <w:r>
        <w:tab/>
        <w:t>group identity in an incoming SIP INVITE request refers to the group identity from the &lt;mcptt-request-uri&gt; element of the application/vnd.3gpp.mcptt-info+xml</w:t>
      </w:r>
      <w:r w:rsidRPr="0073469F">
        <w:t xml:space="preserve"> MIME body</w:t>
      </w:r>
      <w:r>
        <w:t xml:space="preserve"> of the incoming SIP INVITE request;</w:t>
      </w:r>
    </w:p>
    <w:p w14:paraId="5FCF9202" w14:textId="77777777" w:rsidR="005766E2" w:rsidRDefault="005766E2" w:rsidP="005766E2">
      <w:pPr>
        <w:pStyle w:val="B1"/>
      </w:pPr>
      <w:r>
        <w:t>2)</w:t>
      </w:r>
      <w:r>
        <w:tab/>
        <w:t>emergency indication in an incoming SIP INVITE request refers to the &lt;emergency-ind&gt; element of the application/vnd.3gpp.mcptt-info+xml</w:t>
      </w:r>
      <w:r w:rsidRPr="00050627">
        <w:t xml:space="preserve"> MIME body</w:t>
      </w:r>
      <w:r>
        <w:t>;</w:t>
      </w:r>
    </w:p>
    <w:p w14:paraId="39214BB1" w14:textId="77777777" w:rsidR="005766E2" w:rsidRPr="00C0343B" w:rsidRDefault="005766E2" w:rsidP="005766E2">
      <w:pPr>
        <w:pStyle w:val="B1"/>
      </w:pPr>
      <w:r>
        <w:t>3</w:t>
      </w:r>
      <w:r w:rsidRPr="00544880">
        <w:t>)</w:t>
      </w:r>
      <w:r w:rsidRPr="00544880">
        <w:tab/>
      </w:r>
      <w:r>
        <w:t>imminent peril</w:t>
      </w:r>
      <w:r w:rsidRPr="00544880">
        <w:t xml:space="preserve"> indication in an incoming SIP INVITE request refers to the &lt;</w:t>
      </w:r>
      <w:r>
        <w:t>imminentperil</w:t>
      </w:r>
      <w:r w:rsidRPr="00544880">
        <w:t>-ind&gt; element of the application/vnd.3gpp.mcptt-info</w:t>
      </w:r>
      <w:r>
        <w:t>+xml</w:t>
      </w:r>
      <w:r w:rsidRPr="00544880">
        <w:t xml:space="preserve"> MIME body.</w:t>
      </w:r>
    </w:p>
    <w:p w14:paraId="4D618D88" w14:textId="77777777" w:rsidR="005766E2" w:rsidRPr="0073469F" w:rsidRDefault="005766E2" w:rsidP="005766E2">
      <w:r w:rsidRPr="0073469F">
        <w:t xml:space="preserve">Upon receipt of a "SIP INVITE request for originating participating MCPTT function" for a group identity identifying a chat MCPTT group containing an </w:t>
      </w:r>
      <w:r>
        <w:t>application/vnd.3gpp.mcptt-info+xml</w:t>
      </w:r>
      <w:r w:rsidRPr="0073469F">
        <w:t xml:space="preserve"> MIME body with the &lt;session-type&gt; element set to a value of "chat", the participating MCPTT function:</w:t>
      </w:r>
    </w:p>
    <w:p w14:paraId="327F7825" w14:textId="77777777" w:rsidR="005766E2" w:rsidRPr="0073469F" w:rsidRDefault="005766E2" w:rsidP="005766E2">
      <w:pPr>
        <w:pStyle w:val="B1"/>
      </w:pPr>
      <w:r w:rsidRPr="0073469F">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xml:space="preserve">. </w:t>
      </w:r>
      <w:r w:rsidRPr="007B314E">
        <w:t>Otherwise, continue with the rest of the steps</w:t>
      </w:r>
      <w:r w:rsidRPr="0073469F">
        <w:t>;</w:t>
      </w:r>
    </w:p>
    <w:p w14:paraId="5F30DFD5" w14:textId="77777777" w:rsidR="005766E2" w:rsidRPr="0073469F" w:rsidRDefault="005766E2" w:rsidP="005766E2">
      <w:pPr>
        <w:pStyle w:val="NO"/>
      </w:pPr>
      <w:r w:rsidRPr="0073469F">
        <w:t>NOTE 1:</w:t>
      </w:r>
      <w:r w:rsidRPr="0073469F">
        <w:tab/>
        <w:t xml:space="preserve">if the SIP INVITE request contains an </w:t>
      </w:r>
      <w:r>
        <w:t>emergency indication</w:t>
      </w:r>
      <w:r w:rsidRPr="0073469F">
        <w:t xml:space="preserve"> set to a value of "true"</w:t>
      </w:r>
      <w:r w:rsidRPr="00C0343B">
        <w:t xml:space="preserve"> </w:t>
      </w:r>
      <w:r>
        <w:t xml:space="preserve">or an imminent peril indication </w:t>
      </w:r>
      <w:r w:rsidRPr="0073469F">
        <w:t>set to a value of "true"</w:t>
      </w:r>
      <w:r>
        <w:t xml:space="preserve"> and this is an authorised request for originating a priority call as determined by clause 6.3.2.1.8.1</w:t>
      </w:r>
      <w:r w:rsidRPr="0073469F">
        <w:t xml:space="preserve">, the participating MCPTT function </w:t>
      </w:r>
      <w:r>
        <w:t>can</w:t>
      </w:r>
      <w:r w:rsidRPr="0073469F">
        <w:t xml:space="preserve"> </w:t>
      </w:r>
      <w:r>
        <w:t>according to local policy</w:t>
      </w:r>
      <w:r w:rsidRPr="0073469F">
        <w:t xml:space="preserve"> choose to accept the request.</w:t>
      </w:r>
    </w:p>
    <w:p w14:paraId="7107D7A7" w14:textId="77777777" w:rsidR="005766E2" w:rsidRPr="0073469F" w:rsidRDefault="005766E2" w:rsidP="005766E2">
      <w:pPr>
        <w:pStyle w:val="B1"/>
      </w:pPr>
      <w:r w:rsidRPr="0073469F">
        <w:t>2)</w:t>
      </w:r>
      <w:r w:rsidRPr="0073469F">
        <w:tab/>
        <w:t xml:space="preserve">shall determine the MCPTT ID of the calling user </w:t>
      </w:r>
      <w:r>
        <w:t>from public user identity in the P-Asserted-Identity header field of the SIP INVITE request</w:t>
      </w:r>
      <w:r w:rsidRPr="0073469F">
        <w:t>;</w:t>
      </w:r>
    </w:p>
    <w:p w14:paraId="54E90360" w14:textId="77777777" w:rsidR="005766E2" w:rsidRPr="0033527D" w:rsidRDefault="005766E2" w:rsidP="005766E2">
      <w:pPr>
        <w:pStyle w:val="NO"/>
      </w:pPr>
      <w:r>
        <w:t>NOTE 2:</w:t>
      </w:r>
      <w:r>
        <w:tab/>
        <w:t>The MCPTT ID of the calling user is bound to the public user identity at the time of service authorisation, as documented in clause 7.3.</w:t>
      </w:r>
    </w:p>
    <w:p w14:paraId="0A334E53" w14:textId="77777777" w:rsidR="005766E2" w:rsidRPr="00BE4B01" w:rsidRDefault="005766E2" w:rsidP="005766E2">
      <w:pPr>
        <w:pStyle w:val="B1"/>
      </w:pPr>
      <w:r>
        <w:rPr>
          <w:lang w:val="en-IN"/>
        </w:rPr>
        <w:t>2a)</w:t>
      </w:r>
      <w:r>
        <w:rPr>
          <w:lang w:val="en-IN"/>
        </w:rPr>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Pr>
          <w:lang w:val="en-IN"/>
        </w:rPr>
        <w:t>INVITE</w:t>
      </w:r>
      <w:r w:rsidRPr="00A47314">
        <w:t xml:space="preserve">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6D506E76" w14:textId="77777777" w:rsidR="005766E2" w:rsidRPr="0073469F" w:rsidRDefault="005766E2" w:rsidP="005766E2">
      <w:pPr>
        <w:pStyle w:val="B1"/>
      </w:pPr>
      <w:r w:rsidRPr="0073469F">
        <w:t>3)</w:t>
      </w:r>
      <w:r w:rsidRPr="0073469F">
        <w:tab/>
        <w:t xml:space="preserve">if </w:t>
      </w:r>
      <w:r>
        <w:t>through local policy in the originating participating MCPTT function,</w:t>
      </w:r>
      <w:r w:rsidRPr="0073469F">
        <w:t xml:space="preserve"> the user identified by the MCPTT ID is not authorised to make chat group calls, shall reject the "SIP INVITE request for originating participating MCPTT function" with a SIP 403 (Forbidden) response to the SIP INVITE request, with warning text set to "108 user not authorised to make chat group calls" in a Warning header field as specified in </w:t>
      </w:r>
      <w:r>
        <w:t>clause</w:t>
      </w:r>
      <w:r w:rsidRPr="0073469F">
        <w:t> 4.4;</w:t>
      </w:r>
    </w:p>
    <w:p w14:paraId="41AA9A6E" w14:textId="77777777" w:rsidR="005766E2" w:rsidRPr="0073469F" w:rsidRDefault="005766E2" w:rsidP="005766E2">
      <w:pPr>
        <w:pStyle w:val="B1"/>
      </w:pPr>
      <w:r>
        <w:t>4</w:t>
      </w:r>
      <w:r w:rsidRPr="0073469F">
        <w:t>)</w:t>
      </w:r>
      <w:r w:rsidRPr="0073469F">
        <w:tab/>
        <w:t>shall determine if the media parameters are acceptable and the MCPTT speech codec is offered in the SDP offer and if not</w:t>
      </w:r>
      <w:r>
        <w:t>,</w:t>
      </w:r>
      <w:r w:rsidRPr="0073469F">
        <w:t xml:space="preserve"> reject the request with a SIP 488 (Not Acceptable Here) response. Otherwise, continue with the rest of the steps;</w:t>
      </w:r>
    </w:p>
    <w:p w14:paraId="48F347A6" w14:textId="77777777" w:rsidR="005766E2" w:rsidRPr="0073469F" w:rsidRDefault="005766E2" w:rsidP="005766E2">
      <w:pPr>
        <w:pStyle w:val="B1"/>
      </w:pPr>
      <w:r>
        <w:t>5</w:t>
      </w:r>
      <w:r w:rsidRPr="0073469F">
        <w:t>)</w:t>
      </w:r>
      <w:r w:rsidRPr="0073469F">
        <w:tab/>
        <w:t xml:space="preserve">shall check if the number of maximum simultaneous MCPTT </w:t>
      </w:r>
      <w:r>
        <w:t>group calls</w:t>
      </w:r>
      <w:r w:rsidRPr="0073469F">
        <w:t xml:space="preserve">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has been exceeded. If exceeded, the MCPTT function shall respond with a SIP 486 (Busy Here) response with the warning text set to "10</w:t>
      </w:r>
      <w:r>
        <w:t>3</w:t>
      </w:r>
      <w:r w:rsidRPr="0073469F">
        <w:t xml:space="preserve"> maximum simultaneous MCPTT </w:t>
      </w:r>
      <w:r>
        <w:t>group calls</w:t>
      </w:r>
      <w:r w:rsidRPr="0073469F">
        <w:t xml:space="preserve"> reached" in a Warning header field as specified in </w:t>
      </w:r>
      <w:r>
        <w:t>clause</w:t>
      </w:r>
      <w:r w:rsidRPr="0073469F">
        <w:t> 4.4. Otherwise, continue with the rest of the steps;</w:t>
      </w:r>
    </w:p>
    <w:p w14:paraId="38109567" w14:textId="77777777" w:rsidR="005766E2" w:rsidRDefault="005766E2" w:rsidP="005766E2">
      <w:pPr>
        <w:pStyle w:val="NO"/>
        <w:rPr>
          <w:lang w:eastAsia="zh-CN"/>
        </w:rPr>
      </w:pPr>
      <w:r w:rsidRPr="0073469F">
        <w:rPr>
          <w:lang w:eastAsia="zh-CN"/>
        </w:rPr>
        <w:t>NOTE </w:t>
      </w:r>
      <w:r>
        <w:rPr>
          <w:lang w:eastAsia="zh-CN"/>
        </w:rPr>
        <w:t>3</w:t>
      </w:r>
      <w:r w:rsidRPr="0073469F">
        <w:rPr>
          <w:lang w:eastAsia="zh-CN"/>
        </w:rPr>
        <w:t>:</w:t>
      </w:r>
      <w:r w:rsidRPr="0073469F">
        <w:rPr>
          <w:lang w:eastAsia="zh-CN"/>
        </w:rPr>
        <w:tab/>
      </w:r>
      <w:r>
        <w:rPr>
          <w:lang w:eastAsia="zh-CN"/>
        </w:rPr>
        <w:t>I</w:t>
      </w:r>
      <w:r w:rsidRPr="0073469F">
        <w:rPr>
          <w:lang w:eastAsia="zh-CN"/>
        </w:rPr>
        <w:t xml:space="preserve">f the SIP INVITE request contains an </w:t>
      </w:r>
      <w:r>
        <w:rPr>
          <w:lang w:eastAsia="zh-CN"/>
        </w:rPr>
        <w:t>emergency indication</w:t>
      </w:r>
      <w:r w:rsidRPr="0073469F">
        <w:rPr>
          <w:lang w:eastAsia="zh-CN"/>
        </w:rPr>
        <w:t xml:space="preserve"> set to a value of "true"</w:t>
      </w:r>
      <w:r w:rsidRPr="00C0343B">
        <w:t xml:space="preserve"> </w:t>
      </w:r>
      <w:r>
        <w:t>or an imminent peril indication set to a value of "true"</w:t>
      </w:r>
      <w:r w:rsidRPr="006B7D01">
        <w:t xml:space="preserve"> </w:t>
      </w:r>
      <w:r>
        <w:t>and this is an authorised request for originating a priority call as determined by clause 6.3.2.1.8.1</w:t>
      </w:r>
      <w:r w:rsidRPr="0073469F">
        <w:rPr>
          <w:lang w:eastAsia="zh-CN"/>
        </w:rPr>
        <w:t xml:space="preserve">, the participating MCPTT function </w:t>
      </w:r>
      <w:r>
        <w:rPr>
          <w:lang w:eastAsia="zh-CN"/>
        </w:rPr>
        <w:t>can</w:t>
      </w:r>
      <w:r w:rsidRPr="0073469F">
        <w:rPr>
          <w:lang w:eastAsia="zh-CN"/>
        </w:rPr>
        <w:t xml:space="preserve"> </w:t>
      </w:r>
      <w:r>
        <w:t>according to local policy</w:t>
      </w:r>
      <w:r w:rsidRPr="0073469F">
        <w:rPr>
          <w:lang w:eastAsia="zh-CN"/>
        </w:rPr>
        <w:t xml:space="preserve"> choose to allow for an exception to the limit for the maximum simultaneous MCPTT sessions supported for the MCPTT user.</w:t>
      </w:r>
    </w:p>
    <w:p w14:paraId="6F40720C" w14:textId="77777777" w:rsidR="005766E2" w:rsidRDefault="005766E2" w:rsidP="005766E2">
      <w:pPr>
        <w:pStyle w:val="B1"/>
      </w:pPr>
      <w:r>
        <w:lastRenderedPageBreak/>
        <w:t>6)</w:t>
      </w:r>
      <w:r>
        <w:tab/>
        <w:t>if the user identified by the MCPTT ID is not affiliated to the group identified in the "</w:t>
      </w:r>
      <w:r>
        <w:rPr>
          <w:noProof/>
        </w:rPr>
        <w:t>SIP INVITE request for originating participating MCPTT function" as determined by clause 9.2.2.2.11, shall perform the actions specified in clause 9.2.2.2.12 for implicit affiliation;</w:t>
      </w:r>
    </w:p>
    <w:p w14:paraId="16642A34" w14:textId="77777777" w:rsidR="005766E2" w:rsidRDefault="005766E2" w:rsidP="005766E2">
      <w:pPr>
        <w:pStyle w:val="B1"/>
      </w:pPr>
      <w:r>
        <w:t>7)</w:t>
      </w:r>
      <w:r>
        <w:tab/>
        <w:t>if the actions for implicit affiliation specified in step 6) above were performed but not successful in affiliating the MCPTT user due to the MCPTT user already having N2 simultaneous affiliations</w:t>
      </w:r>
      <w:r w:rsidRPr="002764AD">
        <w:t xml:space="preserve"> </w:t>
      </w:r>
      <w:r>
        <w:rPr>
          <w:lang w:val="en-US"/>
        </w:rPr>
        <w:t>(specified in the &lt;MaxAffiliationsN2&gt; element of the &lt;Common&gt; element of the corresponding MCPTT user profile)</w:t>
      </w:r>
      <w:r>
        <w:t>, shall reject the "SIP INVITE request for originating participating MCPTT function" with a SIP 486 (Busy Here) response with the warning text set to "102 too many simultaneous affiliations" in a Warning header field as specified in clause 4.4. and skip the rest of the steps.</w:t>
      </w:r>
    </w:p>
    <w:p w14:paraId="1BB3B97A" w14:textId="77777777" w:rsidR="005766E2" w:rsidRDefault="005766E2" w:rsidP="005766E2">
      <w:pPr>
        <w:pStyle w:val="NO"/>
        <w:rPr>
          <w:rFonts w:eastAsia="Calibri"/>
        </w:rPr>
      </w:pPr>
      <w:r>
        <w:t>NOTE 4:</w:t>
      </w:r>
      <w:r>
        <w:tab/>
        <w:t xml:space="preserve">N2 is the </w:t>
      </w:r>
      <w:r>
        <w:rPr>
          <w:rFonts w:eastAsia="Calibri"/>
        </w:rPr>
        <w:t>total number of MCPTT groups that an MCPTT user can be affiliated to simultaneously as specified in 3GPP TS 23.379 [3].</w:t>
      </w:r>
    </w:p>
    <w:p w14:paraId="58DF33B8" w14:textId="77777777" w:rsidR="005766E2" w:rsidRPr="008E477D" w:rsidRDefault="005766E2" w:rsidP="005766E2">
      <w:pPr>
        <w:pStyle w:val="NO"/>
      </w:pPr>
      <w:r>
        <w:t>NOTE 5:</w:t>
      </w:r>
      <w:r>
        <w:tab/>
        <w:t>if the SIP INVITE request contains an emergency indication set to a value of "true" or an imminent peril indication set to a value of "true" and this is an authorised request for originating a priority call as determined by clause 6.3.2.1.8.1, the participating MCPTT function can according to local policy choose to allow an exception to the N2 limit</w:t>
      </w:r>
      <w:r w:rsidRPr="002764AD">
        <w:t xml:space="preserve"> </w:t>
      </w:r>
      <w:r>
        <w:t xml:space="preserve">(specified in </w:t>
      </w:r>
      <w:r>
        <w:rPr>
          <w:lang w:val="en-US"/>
        </w:rPr>
        <w:t>the &lt;MaxAffiliationsN2&gt; element of the &lt;Common&gt; element of the MCPTT user profile of the served MCPTT ID)</w:t>
      </w:r>
      <w:r>
        <w:t>. Alternatively, a lower priority affiliation of the MCPTT user could be cancelled to allow for the new affiliation.</w:t>
      </w:r>
    </w:p>
    <w:p w14:paraId="05CFEEBE" w14:textId="77777777" w:rsidR="005766E2" w:rsidRDefault="005766E2" w:rsidP="005766E2">
      <w:pPr>
        <w:pStyle w:val="B1"/>
      </w:pPr>
      <w:r>
        <w:t>8)</w:t>
      </w:r>
      <w:r>
        <w:tab/>
        <w:t xml:space="preserve">shall determine the public service identity of the controlling MCPTT function associated with the group identity in the SIP INVITE request. If the participating MCPTT function is unable to identify the </w:t>
      </w:r>
      <w:r w:rsidRPr="00A47314">
        <w:t xml:space="preserve">controlling MCPTT function </w:t>
      </w:r>
      <w:r>
        <w:t xml:space="preserve">for the on demand prearranged group call,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15069AC9" w14:textId="7646DE0B" w:rsidR="005766E2" w:rsidRDefault="005766E2" w:rsidP="005766E2">
      <w:pPr>
        <w:pStyle w:val="NO"/>
      </w:pPr>
      <w:r>
        <w:t>NOTE 6:</w:t>
      </w:r>
      <w:r>
        <w:tab/>
        <w:t xml:space="preserve">The public service identity can identify the controlling MCPTT function in the primary MCPTT system or </w:t>
      </w:r>
      <w:ins w:id="15" w:author="PiroardFrancois" w:date="2021-10-26T14:55:00Z">
        <w:r>
          <w:t xml:space="preserve">in </w:t>
        </w:r>
      </w:ins>
      <w:r>
        <w:t>a partner MCPTT system.</w:t>
      </w:r>
    </w:p>
    <w:p w14:paraId="157BB090" w14:textId="77777777" w:rsidR="005766E2" w:rsidRDefault="005766E2" w:rsidP="005766E2">
      <w:pPr>
        <w:pStyle w:val="NO"/>
        <w:rPr>
          <w:ins w:id="16" w:author="PiroardFrancois" w:date="2021-10-26T14:55:00Z"/>
        </w:rPr>
      </w:pPr>
      <w:ins w:id="17" w:author="PiroardFrancois" w:date="2021-10-26T14:55:00Z">
        <w:r>
          <w:t>NOTE 7:</w:t>
        </w:r>
        <w:r>
          <w:tab/>
          <w:t>If the controlling MCPTT function is in a partner MCPTT system in a different trust domain, then the public service identity can identify the MCPTT gateway server that acts as an entry point in the partner MCPTT system from the primary MCPTT system.</w:t>
        </w:r>
      </w:ins>
    </w:p>
    <w:p w14:paraId="453140DB" w14:textId="77777777" w:rsidR="005766E2" w:rsidRDefault="005766E2" w:rsidP="005766E2">
      <w:pPr>
        <w:pStyle w:val="NO"/>
        <w:rPr>
          <w:ins w:id="18" w:author="PiroardFrancois" w:date="2021-10-26T14:55:00Z"/>
        </w:rPr>
      </w:pPr>
      <w:ins w:id="19" w:author="PiroardFrancois" w:date="2021-10-26T14:55:00Z">
        <w:r>
          <w:t>NOTE 8:</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ins>
    </w:p>
    <w:p w14:paraId="0D91E269" w14:textId="77777777" w:rsidR="005766E2" w:rsidRPr="00BE4B01" w:rsidRDefault="005766E2" w:rsidP="005766E2">
      <w:pPr>
        <w:pStyle w:val="NO"/>
        <w:rPr>
          <w:ins w:id="20" w:author="PiroardFrancois" w:date="2021-10-26T14:55:00Z"/>
        </w:rPr>
      </w:pPr>
      <w:ins w:id="21" w:author="PiroardFrancois" w:date="2021-10-26T14:55:00Z">
        <w:r>
          <w:t>NOTE 9:</w:t>
        </w:r>
        <w:r>
          <w:tab/>
          <w:t>How the participating MCPTT function determines the public service identity of the controlling MCPTT function associated with the group identity or of the MCPTT gateway server in the partner MCPTT system is out of the scope of the present document.</w:t>
        </w:r>
      </w:ins>
    </w:p>
    <w:p w14:paraId="30A7893F" w14:textId="77777777" w:rsidR="005766E2" w:rsidRPr="00BE4B01" w:rsidRDefault="005766E2" w:rsidP="005766E2">
      <w:pPr>
        <w:pStyle w:val="NO"/>
        <w:rPr>
          <w:ins w:id="22" w:author="PiroardFrancois" w:date="2021-10-26T14:55:00Z"/>
        </w:rPr>
      </w:pPr>
      <w:ins w:id="23" w:author="PiroardFrancois" w:date="2021-10-26T14:55:00Z">
        <w:r>
          <w:t>NOTE 10:</w:t>
        </w:r>
        <w:r>
          <w:tab/>
          <w:t>How the primary MCPTT system routes the SIP request through an exit MCPTT gateway server is out of the scope of the present document.</w:t>
        </w:r>
      </w:ins>
    </w:p>
    <w:p w14:paraId="396CC77E" w14:textId="52D6CCCD" w:rsidR="005766E2" w:rsidRPr="0033527D" w:rsidDel="005766E2" w:rsidRDefault="005766E2" w:rsidP="005766E2">
      <w:pPr>
        <w:pStyle w:val="NO"/>
        <w:rPr>
          <w:del w:id="24" w:author="PiroardFrancois" w:date="2021-10-26T14:55:00Z"/>
        </w:rPr>
      </w:pPr>
      <w:del w:id="25" w:author="PiroardFrancois" w:date="2021-10-26T14:55:00Z">
        <w:r w:rsidDel="005766E2">
          <w:delText>NOTE 7:</w:delText>
        </w:r>
        <w:r w:rsidDel="005766E2">
          <w:tab/>
          <w:delText>How the participating MCPTT server discovers the public service identity of the controlling MCPTT function associated with the group identity is out of scope of the current document.</w:delText>
        </w:r>
      </w:del>
    </w:p>
    <w:p w14:paraId="1D2E08A3" w14:textId="77777777" w:rsidR="005766E2" w:rsidRPr="0073469F" w:rsidRDefault="005766E2" w:rsidP="005766E2">
      <w:pPr>
        <w:pStyle w:val="B1"/>
      </w:pPr>
      <w:r>
        <w:t>9</w:t>
      </w:r>
      <w:r w:rsidRPr="0073469F">
        <w:t>)</w:t>
      </w:r>
      <w:r w:rsidRPr="0073469F">
        <w:tab/>
        <w:t xml:space="preserve">shall generate a SIP INVITE request as specified in </w:t>
      </w:r>
      <w:r>
        <w:t>clause</w:t>
      </w:r>
      <w:r w:rsidRPr="0073469F">
        <w:t> 6.3.2.1.3;</w:t>
      </w:r>
    </w:p>
    <w:p w14:paraId="0A0E2338" w14:textId="057CAAC9" w:rsidR="005766E2" w:rsidRDefault="005766E2" w:rsidP="005766E2">
      <w:pPr>
        <w:pStyle w:val="B1"/>
      </w:pPr>
      <w:r>
        <w:t>10</w:t>
      </w:r>
      <w:r w:rsidRPr="0073469F">
        <w:t>)</w:t>
      </w:r>
      <w:r w:rsidRPr="0073469F">
        <w:tab/>
        <w:t xml:space="preserve">shall </w:t>
      </w:r>
      <w:r>
        <w:t>set</w:t>
      </w:r>
      <w:r w:rsidRPr="0073469F">
        <w:t xml:space="preserve"> the Request-URI </w:t>
      </w:r>
      <w:r>
        <w:t xml:space="preserve">to the public service identity of the controlling MCPTT function </w:t>
      </w:r>
      <w:del w:id="26" w:author="PiroardFrancois" w:date="2021-10-26T14:55:00Z">
        <w:r w:rsidDel="005766E2">
          <w:delText>associated with the group identity present in the incoming SIP INVITE request</w:delText>
        </w:r>
      </w:del>
      <w:ins w:id="27" w:author="PiroardFrancois" w:date="2021-10-26T14:55:00Z">
        <w:r>
          <w:t>determined in step</w:t>
        </w:r>
      </w:ins>
      <w:ins w:id="28" w:author="PiroardFrancois" w:date="2021-10-26T18:28:00Z">
        <w:r w:rsidR="00800241">
          <w:t> </w:t>
        </w:r>
      </w:ins>
      <w:ins w:id="29" w:author="PiroardFrancois" w:date="2021-10-26T14:55:00Z">
        <w:r>
          <w:t>8</w:t>
        </w:r>
      </w:ins>
      <w:ins w:id="30" w:author="PiroardFrancois" w:date="2021-10-26T18:28:00Z">
        <w:r w:rsidR="00800241">
          <w:t>)</w:t>
        </w:r>
      </w:ins>
      <w:r w:rsidRPr="0073469F">
        <w:t>;</w:t>
      </w:r>
    </w:p>
    <w:p w14:paraId="5B69D231" w14:textId="77777777" w:rsidR="005766E2" w:rsidRDefault="005766E2" w:rsidP="005766E2">
      <w:pPr>
        <w:pStyle w:val="B1"/>
      </w:pPr>
      <w:r>
        <w:t>11)</w:t>
      </w:r>
      <w:r>
        <w:tab/>
        <w:t>shall include the MCPTT ID of the calling user in &lt;mcptt-calling-user-id&gt; element of the application/vnd.3gpp.mcptt-info+xml</w:t>
      </w:r>
      <w:r w:rsidRPr="0073469F">
        <w:t xml:space="preserve"> MIME body</w:t>
      </w:r>
      <w:r>
        <w:t xml:space="preserve"> of the SIP INVITE request;</w:t>
      </w:r>
    </w:p>
    <w:p w14:paraId="05B17A25" w14:textId="77777777" w:rsidR="005766E2" w:rsidRPr="0033527D" w:rsidRDefault="005766E2" w:rsidP="005766E2">
      <w:pPr>
        <w:pStyle w:val="B1"/>
      </w:pPr>
      <w:r w:rsidRPr="008E2A88">
        <w:rPr>
          <w:lang w:val="en-US"/>
        </w:rPr>
        <w:t>11a)</w:t>
      </w:r>
      <w:r w:rsidRPr="008E2A88">
        <w:rPr>
          <w:lang w:val="en-US"/>
        </w:rPr>
        <w:tab/>
      </w:r>
      <w:r>
        <w:t>if the received SIP request contains a &lt;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.3gpp.mcptt-info+xml MIME body</w:t>
      </w:r>
      <w:r>
        <w:rPr>
          <w:lang w:val="en-US"/>
        </w:rPr>
        <w:t xml:space="preserve">, then check if the status of the functional alias is activated for the MCPTT ID. If the functional alias status is activated, then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.3gpp.mcptt-info+xml MIME body</w:t>
      </w:r>
      <w:r>
        <w:rPr>
          <w:lang w:val="en-US"/>
        </w:rPr>
        <w:t xml:space="preserve"> in the outgoing SIP INVITE request to the received value, if the status is unequal activated then do not include a &lt;functional-alias-URI&gt; element;</w:t>
      </w:r>
    </w:p>
    <w:p w14:paraId="04A796D7" w14:textId="0B046D64" w:rsidR="005766E2" w:rsidRDefault="005766E2" w:rsidP="005766E2">
      <w:pPr>
        <w:pStyle w:val="NO"/>
      </w:pPr>
      <w:r>
        <w:t>NOTE </w:t>
      </w:r>
      <w:del w:id="31" w:author="PiroardFrancois" w:date="2021-10-26T14:56:00Z">
        <w:r w:rsidDel="005766E2">
          <w:rPr>
            <w:lang w:val="hu-HU"/>
          </w:rPr>
          <w:delText>8</w:delText>
        </w:r>
      </w:del>
      <w:ins w:id="32" w:author="PiroardFrancois" w:date="2021-10-26T14:56:00Z">
        <w:r>
          <w:rPr>
            <w:lang w:val="hu-HU"/>
          </w:rPr>
          <w:t>11</w:t>
        </w:r>
      </w:ins>
      <w:r>
        <w:rPr>
          <w:lang w:val="hu-HU"/>
        </w:rPr>
        <w:t>:</w:t>
      </w:r>
      <w:r>
        <w:rPr>
          <w:lang w:val="hu-HU"/>
        </w:rPr>
        <w:tab/>
      </w:r>
      <w:r>
        <w:t>The participating MCPTT server learns the functional alias state for an MCPTT ID from procedures specified in clause 9A.2.2.2.7.</w:t>
      </w:r>
    </w:p>
    <w:p w14:paraId="2C526ED4" w14:textId="77777777" w:rsidR="005766E2" w:rsidRPr="0073469F" w:rsidRDefault="005766E2" w:rsidP="005766E2">
      <w:pPr>
        <w:pStyle w:val="B1"/>
      </w:pPr>
      <w:r>
        <w:lastRenderedPageBreak/>
        <w:t>12</w:t>
      </w:r>
      <w:r w:rsidRPr="0073469F">
        <w:t>)</w:t>
      </w:r>
      <w:r w:rsidRPr="0073469F">
        <w:tab/>
        <w:t xml:space="preserve">shall include in the SIP INVITE request an SDP offer based on the SDP offer in the received SIP INVITE request as specified in </w:t>
      </w:r>
      <w:r>
        <w:t>clause</w:t>
      </w:r>
      <w:r w:rsidRPr="0073469F">
        <w:t> 6.3.2.1.1.1;</w:t>
      </w:r>
    </w:p>
    <w:p w14:paraId="717281BF" w14:textId="77777777" w:rsidR="005766E2" w:rsidRDefault="005766E2" w:rsidP="005766E2">
      <w:pPr>
        <w:pStyle w:val="B1"/>
      </w:pPr>
      <w:r w:rsidRPr="0073469F">
        <w:t>1</w:t>
      </w:r>
      <w:r>
        <w:t>3</w:t>
      </w:r>
      <w:r w:rsidRPr="0073469F">
        <w:t>)</w:t>
      </w:r>
      <w:r w:rsidRPr="0073469F">
        <w:tab/>
        <w:t xml:space="preserve">if the received SIP INVITE request contains an </w:t>
      </w:r>
      <w:r w:rsidRPr="00A57CB3">
        <w:t>application/vnd.3gpp.</w:t>
      </w:r>
      <w:r>
        <w:rPr>
          <w:lang w:val="en-US" w:eastAsia="ko-KR"/>
        </w:rPr>
        <w:t>mcptt-</w:t>
      </w:r>
      <w:r w:rsidRPr="00A57CB3">
        <w:t>location-info+xml MIME body as specified in Annex F.3</w:t>
      </w:r>
      <w:r w:rsidRPr="0073469F">
        <w:t>; and</w:t>
      </w:r>
    </w:p>
    <w:p w14:paraId="50E86835" w14:textId="77777777" w:rsidR="005766E2" w:rsidRDefault="005766E2" w:rsidP="005766E2">
      <w:pPr>
        <w:pStyle w:val="B2"/>
      </w:pPr>
      <w:r>
        <w:t>a)</w:t>
      </w:r>
      <w:r>
        <w:tab/>
      </w:r>
      <w:r>
        <w:rPr>
          <w:lang w:eastAsia="ko-KR"/>
        </w:rPr>
        <w:t>if not already included</w:t>
      </w:r>
      <w:r>
        <w:t>, shall</w:t>
      </w:r>
      <w:r w:rsidRPr="00AF3E30">
        <w:t xml:space="preserve"> </w:t>
      </w:r>
      <w:r w:rsidRPr="00F215FD">
        <w:t>include a Content-Type header field set to "application/vnd.3gpp.location-info+xml";</w:t>
      </w:r>
      <w:r>
        <w:t xml:space="preserve"> and</w:t>
      </w:r>
    </w:p>
    <w:p w14:paraId="7EF2A1C6" w14:textId="77777777" w:rsidR="005766E2" w:rsidRDefault="005766E2" w:rsidP="005766E2">
      <w:pPr>
        <w:pStyle w:val="B2"/>
      </w:pPr>
      <w:r>
        <w:t>b)</w:t>
      </w:r>
      <w:r>
        <w:tab/>
      </w:r>
      <w:r>
        <w:rPr>
          <w:lang w:eastAsia="ko-KR"/>
        </w:rPr>
        <w:t>if not already copied</w:t>
      </w:r>
      <w:r>
        <w:t xml:space="preserve">, shall </w:t>
      </w:r>
      <w:r w:rsidRPr="00AF3E30">
        <w:t>copy the</w:t>
      </w:r>
      <w:r>
        <w:t xml:space="preserve"> contents of the</w:t>
      </w:r>
      <w:r w:rsidRPr="00AF3E30">
        <w:t xml:space="preserve"> </w:t>
      </w:r>
      <w:r w:rsidRPr="00F215FD">
        <w:t>application/vnd.3gpp.</w:t>
      </w:r>
      <w:r>
        <w:rPr>
          <w:lang w:val="en-US" w:eastAsia="ko-KR"/>
        </w:rPr>
        <w:t>mcptt-</w:t>
      </w:r>
      <w:r w:rsidRPr="00F215FD">
        <w:t>location-info+xml</w:t>
      </w:r>
      <w:r w:rsidRPr="00AF3E30">
        <w:t xml:space="preserve"> MIME body</w:t>
      </w:r>
      <w:r>
        <w:t xml:space="preserve"> received in the SIP INVITE request into an </w:t>
      </w:r>
      <w:r w:rsidRPr="00F215FD">
        <w:t>application/vnd.3gpp.</w:t>
      </w:r>
      <w:r>
        <w:rPr>
          <w:lang w:val="en-US" w:eastAsia="ko-KR"/>
        </w:rPr>
        <w:t>mcptt-</w:t>
      </w:r>
      <w:r w:rsidRPr="00F215FD">
        <w:t>location-info+xml</w:t>
      </w:r>
      <w:r w:rsidRPr="00AF3E30">
        <w:t xml:space="preserve"> MIME body </w:t>
      </w:r>
      <w:r>
        <w:t>included in</w:t>
      </w:r>
      <w:r w:rsidRPr="00AF3E30">
        <w:t xml:space="preserve"> the </w:t>
      </w:r>
      <w:r>
        <w:t>outgoing SIP request;</w:t>
      </w:r>
    </w:p>
    <w:p w14:paraId="3D35380B" w14:textId="43E5395E" w:rsidR="005766E2" w:rsidRPr="00857E55" w:rsidRDefault="005766E2" w:rsidP="005766E2">
      <w:pPr>
        <w:pStyle w:val="NO"/>
        <w:rPr>
          <w:lang w:val="en-US"/>
        </w:rPr>
      </w:pPr>
      <w:r>
        <w:t>NOTE </w:t>
      </w:r>
      <w:ins w:id="33" w:author="PiroardFrancois" w:date="2021-10-26T14:56:00Z">
        <w:r>
          <w:t>12</w:t>
        </w:r>
      </w:ins>
      <w:del w:id="34" w:author="PiroardFrancois" w:date="2021-10-26T14:56:00Z">
        <w:r w:rsidDel="005766E2">
          <w:delText>9</w:delText>
        </w:r>
      </w:del>
      <w:r>
        <w:t>:</w:t>
      </w:r>
      <w:r>
        <w:tab/>
      </w:r>
      <w:r w:rsidRPr="00D3770C">
        <w:rPr>
          <w:lang w:val="en-US"/>
        </w:rPr>
        <w:t>N</w:t>
      </w:r>
      <w:r>
        <w:t xml:space="preserve">ote that the </w:t>
      </w:r>
      <w:r w:rsidRPr="0073469F">
        <w:rPr>
          <w:lang w:eastAsia="ko-KR"/>
        </w:rPr>
        <w:t>application/</w:t>
      </w:r>
      <w:r w:rsidRPr="0073469F">
        <w:t>vnd.3gpp.mcptt-info</w:t>
      </w:r>
      <w:r>
        <w:rPr>
          <w:lang w:eastAsia="ko-KR"/>
        </w:rPr>
        <w:t>+xml</w:t>
      </w:r>
      <w:r>
        <w:t xml:space="preserve"> MIME body will already have been copied into the outgoing SIP INVITE request by clause</w:t>
      </w:r>
      <w:r w:rsidRPr="0073469F">
        <w:t> 6.3.2.1.3</w:t>
      </w:r>
      <w:r w:rsidRPr="00D3770C">
        <w:rPr>
          <w:lang w:val="en-US"/>
        </w:rPr>
        <w:t>.</w:t>
      </w:r>
    </w:p>
    <w:p w14:paraId="3DB3D570" w14:textId="77777777" w:rsidR="005766E2" w:rsidRPr="0073469F" w:rsidRDefault="005766E2" w:rsidP="005766E2">
      <w:pPr>
        <w:pStyle w:val="B1"/>
      </w:pPr>
      <w:r w:rsidRPr="0073469F">
        <w:t>1</w:t>
      </w:r>
      <w:r>
        <w:t>4</w:t>
      </w:r>
      <w:r w:rsidRPr="0073469F">
        <w:t xml:space="preserve">) </w:t>
      </w:r>
      <w:r w:rsidRPr="004A7C9E">
        <w:t xml:space="preserve">if a Resource-Priority header field was included in the received SIP INVITE request, shall </w:t>
      </w:r>
      <w:r w:rsidRPr="0073469F">
        <w:t>include a Resource-Priority header field according to rules and procedures of IETF RFC 4412 [29] set to the value indicated in the Resource-Priority header field of the SIP INVITE request from the MCPTT client;</w:t>
      </w:r>
    </w:p>
    <w:p w14:paraId="3710028E" w14:textId="36C8A754" w:rsidR="005766E2" w:rsidRDefault="005766E2" w:rsidP="005766E2">
      <w:pPr>
        <w:pStyle w:val="NO"/>
      </w:pPr>
      <w:r>
        <w:t>NOTE </w:t>
      </w:r>
      <w:del w:id="35" w:author="PiroardFrancois" w:date="2021-10-26T14:56:00Z">
        <w:r w:rsidDel="005766E2">
          <w:delText>10</w:delText>
        </w:r>
      </w:del>
      <w:ins w:id="36" w:author="PiroardFrancois" w:date="2021-10-26T14:56:00Z">
        <w:r>
          <w:t>13</w:t>
        </w:r>
      </w:ins>
      <w:r>
        <w:t>:</w:t>
      </w:r>
      <w:r>
        <w:tab/>
      </w:r>
      <w:r w:rsidRPr="00D3770C">
        <w:rPr>
          <w:lang w:val="en-US"/>
        </w:rPr>
        <w:t>T</w:t>
      </w:r>
      <w:r w:rsidRPr="00337D05">
        <w:t>he participating MCPTT function will leave verification of the Resource-Priority header field to the controlling MCPTT function.</w:t>
      </w:r>
    </w:p>
    <w:p w14:paraId="7C3EC565" w14:textId="77777777" w:rsidR="005766E2" w:rsidRPr="00A5315A" w:rsidRDefault="005766E2" w:rsidP="005766E2">
      <w:pPr>
        <w:pStyle w:val="B1"/>
        <w:rPr>
          <w:lang w:val="en-US" w:eastAsia="ko-KR"/>
        </w:rPr>
      </w:pPr>
      <w:r>
        <w:rPr>
          <w:lang w:val="en-US"/>
        </w:rPr>
        <w:t>15)</w:t>
      </w:r>
      <w:r>
        <w:rPr>
          <w:lang w:val="en-US"/>
        </w:rPr>
        <w:tab/>
      </w:r>
      <w:r>
        <w:t>i</w:t>
      </w:r>
      <w:r w:rsidRPr="0073469F">
        <w:rPr>
          <w:lang w:eastAsia="ko-KR"/>
        </w:rPr>
        <w:t xml:space="preserve">f </w:t>
      </w:r>
      <w:r>
        <w:rPr>
          <w:lang w:eastAsia="ko-KR"/>
        </w:rPr>
        <w:t xml:space="preserve">according to 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 xml:space="preserve">to grant the floor to the </w:t>
      </w:r>
      <w:r w:rsidRPr="005C5D81">
        <w:rPr>
          <w:lang w:eastAsia="ko-KR"/>
        </w:rPr>
        <w:t>or</w:t>
      </w:r>
      <w:r>
        <w:rPr>
          <w:lang w:eastAsia="ko-KR"/>
        </w:rPr>
        <w:t>iginating MCPTT client</w:t>
      </w:r>
      <w:r>
        <w:rPr>
          <w:lang w:val="en-US" w:eastAsia="ko-KR"/>
        </w:rPr>
        <w:t>:</w:t>
      </w:r>
    </w:p>
    <w:p w14:paraId="0F279C4B" w14:textId="77777777" w:rsidR="005766E2" w:rsidRPr="005761FB" w:rsidRDefault="005766E2" w:rsidP="005766E2">
      <w:pPr>
        <w:pStyle w:val="B1"/>
      </w:pPr>
      <w:r>
        <w:rPr>
          <w:lang w:val="en-US"/>
        </w:rPr>
        <w:tab/>
        <w:t>if</w:t>
      </w:r>
      <w:r>
        <w:t>:</w:t>
      </w:r>
    </w:p>
    <w:p w14:paraId="7DA3B299" w14:textId="77777777" w:rsidR="005766E2" w:rsidRDefault="005766E2" w:rsidP="005766E2">
      <w:pPr>
        <w:pStyle w:val="B2"/>
      </w:pPr>
      <w:r>
        <w:t>a</w:t>
      </w:r>
      <w:r w:rsidRPr="0073469F">
        <w:t>)</w:t>
      </w:r>
      <w:r w:rsidRPr="0073469F">
        <w:tab/>
      </w:r>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0C07911F" w14:textId="77777777" w:rsidR="005766E2" w:rsidRDefault="005766E2" w:rsidP="005766E2">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1956F75B" w14:textId="77777777" w:rsidR="005766E2" w:rsidRPr="005761FB" w:rsidRDefault="005766E2" w:rsidP="005766E2">
      <w:pPr>
        <w:pStyle w:val="B1"/>
      </w:pPr>
      <w:r>
        <w:rPr>
          <w:lang w:val="en-US"/>
        </w:rPr>
        <w:tab/>
        <w:t xml:space="preserve">then shall copy the </w:t>
      </w:r>
      <w:r>
        <w:t>application/vnd.3gpp.mcptt-location-info+xml</w:t>
      </w:r>
      <w:r w:rsidRPr="0073469F">
        <w:t xml:space="preserve"> MIME body </w:t>
      </w:r>
      <w:r>
        <w:t>from the received SIP INVITE request into the outgoing SIP INVITE request;</w:t>
      </w:r>
    </w:p>
    <w:p w14:paraId="385C0E2A" w14:textId="77777777" w:rsidR="005766E2" w:rsidRPr="005761FB" w:rsidRDefault="005766E2" w:rsidP="005766E2">
      <w:pPr>
        <w:pStyle w:val="B1"/>
      </w:pPr>
      <w:r>
        <w:tab/>
        <w:t>otherwise:</w:t>
      </w:r>
    </w:p>
    <w:p w14:paraId="3E982C43" w14:textId="77777777" w:rsidR="005766E2" w:rsidRPr="005761FB" w:rsidRDefault="005766E2" w:rsidP="005766E2">
      <w:pPr>
        <w:pStyle w:val="B1"/>
      </w:pPr>
      <w:r>
        <w:rPr>
          <w:lang w:val="en-US"/>
        </w:rPr>
        <w:tab/>
        <w:t>if</w:t>
      </w:r>
      <w:r>
        <w:t>:</w:t>
      </w:r>
    </w:p>
    <w:p w14:paraId="6EE6D95C" w14:textId="77777777" w:rsidR="005766E2" w:rsidRDefault="005766E2" w:rsidP="005766E2">
      <w:pPr>
        <w:pStyle w:val="B2"/>
      </w:pPr>
      <w:r>
        <w:t>a)</w:t>
      </w:r>
      <w:r>
        <w:tab/>
        <w:t xml:space="preserve">the participating MCPTT function has available the location of the </w:t>
      </w:r>
      <w:r w:rsidRPr="005C5D81">
        <w:t>or</w:t>
      </w:r>
      <w:r>
        <w:t>iginating MCPTT client available; and</w:t>
      </w:r>
    </w:p>
    <w:p w14:paraId="292D8227" w14:textId="77777777" w:rsidR="005766E2" w:rsidRDefault="005766E2" w:rsidP="005766E2">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51E6E304" w14:textId="77777777" w:rsidR="005766E2" w:rsidRPr="003723BE" w:rsidRDefault="005766E2" w:rsidP="005766E2">
      <w:pPr>
        <w:pStyle w:val="B1"/>
      </w:pPr>
      <w:r>
        <w:tab/>
      </w:r>
      <w:r w:rsidRPr="005C5D81">
        <w:t>th</w:t>
      </w:r>
      <w:r>
        <w:t>en shall include an application/vnd.3gpp.mcptt-location-info+xml</w:t>
      </w:r>
      <w:r w:rsidRPr="0073469F">
        <w:t xml:space="preserve"> MIME body with a &lt;Report&gt; element included in the &lt;location-info&gt; root element</w:t>
      </w:r>
      <w:r>
        <w:t xml:space="preserve">; </w:t>
      </w:r>
      <w:r w:rsidRPr="0073469F">
        <w:t>and</w:t>
      </w:r>
    </w:p>
    <w:p w14:paraId="219FE9EB" w14:textId="77777777" w:rsidR="005766E2" w:rsidRPr="0073469F" w:rsidRDefault="005766E2" w:rsidP="005766E2">
      <w:pPr>
        <w:pStyle w:val="B1"/>
      </w:pPr>
      <w:r w:rsidRPr="0073469F">
        <w:t>1</w:t>
      </w:r>
      <w:r>
        <w:t>6</w:t>
      </w:r>
      <w:r w:rsidRPr="0073469F">
        <w:t>)</w:t>
      </w:r>
      <w:r>
        <w:tab/>
      </w:r>
      <w:r w:rsidRPr="0073469F">
        <w:t>shall forward the SIP INVITE request according to 3GPP TS 24.229 [4].</w:t>
      </w:r>
    </w:p>
    <w:p w14:paraId="0EDDB191" w14:textId="77777777" w:rsidR="005766E2" w:rsidRPr="00FE11AE" w:rsidRDefault="005766E2" w:rsidP="005766E2">
      <w:r w:rsidRPr="00FE11AE">
        <w:t>Upon receipt of a SIP 302 (Moved Temporarily) response to the above SIP INVITE request, the participating MCPTT function:</w:t>
      </w:r>
    </w:p>
    <w:p w14:paraId="69F1CF4E" w14:textId="77777777" w:rsidR="005766E2" w:rsidRPr="00FE11AE" w:rsidRDefault="005766E2" w:rsidP="005766E2">
      <w:pPr>
        <w:pStyle w:val="B1"/>
      </w:pPr>
      <w:r w:rsidRPr="00FE11AE">
        <w:t>1)</w:t>
      </w:r>
      <w:r w:rsidRPr="00FE11AE">
        <w:tab/>
        <w:t xml:space="preserve">shall generate a SIP INVITE request as </w:t>
      </w:r>
      <w:r>
        <w:t>specified in clause 6.3.2.1.10</w:t>
      </w:r>
      <w:r w:rsidRPr="00FE11AE">
        <w:t>;</w:t>
      </w:r>
    </w:p>
    <w:p w14:paraId="7CAAD60C" w14:textId="77777777" w:rsidR="005766E2" w:rsidRPr="00FE11AE" w:rsidRDefault="005766E2" w:rsidP="005766E2">
      <w:pPr>
        <w:pStyle w:val="B1"/>
      </w:pPr>
      <w:r w:rsidRPr="00FE11AE">
        <w:t>2)</w:t>
      </w:r>
      <w:r w:rsidRPr="00FE11AE">
        <w:tab/>
        <w:t xml:space="preserve">shall include an SDP offer based upon the SDP offer in the received SIP INVITE request from the MCPTT client as specified in </w:t>
      </w:r>
      <w:r>
        <w:t>clause</w:t>
      </w:r>
      <w:r w:rsidRPr="00FE11AE">
        <w:t> 6.3.2.1.1.1; and</w:t>
      </w:r>
    </w:p>
    <w:p w14:paraId="40E28E15" w14:textId="77777777" w:rsidR="005766E2" w:rsidRPr="0084129C" w:rsidRDefault="005766E2" w:rsidP="005766E2">
      <w:pPr>
        <w:pStyle w:val="B1"/>
      </w:pPr>
      <w:r w:rsidRPr="00FE11AE">
        <w:t>3)</w:t>
      </w:r>
      <w:r w:rsidRPr="00FE11AE">
        <w:tab/>
        <w:t>shall forward the SIP INVITE request according to 3GPP TS 24.229 [4];</w:t>
      </w:r>
    </w:p>
    <w:p w14:paraId="4E71A20E" w14:textId="77777777" w:rsidR="005766E2" w:rsidRDefault="005766E2" w:rsidP="005766E2">
      <w:r w:rsidRPr="0073469F">
        <w:t>Upon receipt of a SIP 2xx response to the above SIP INVITE request</w:t>
      </w:r>
      <w:r>
        <w:t>,</w:t>
      </w:r>
      <w:r w:rsidRPr="0073469F">
        <w:t xml:space="preserve"> the participating MCPTT function:</w:t>
      </w:r>
    </w:p>
    <w:p w14:paraId="7862D889" w14:textId="77777777" w:rsidR="005766E2" w:rsidRPr="008E477D" w:rsidRDefault="005766E2" w:rsidP="005766E2">
      <w:pPr>
        <w:pStyle w:val="B1"/>
        <w:rPr>
          <w:lang w:val="en-US"/>
        </w:rPr>
      </w:pPr>
      <w:r>
        <w:t>1)</w:t>
      </w:r>
      <w:r>
        <w:tab/>
        <w:t>void</w:t>
      </w:r>
      <w:r>
        <w:rPr>
          <w:lang w:val="en-US"/>
        </w:rPr>
        <w:t>;</w:t>
      </w:r>
    </w:p>
    <w:p w14:paraId="0319FDBA" w14:textId="77777777" w:rsidR="005766E2" w:rsidRPr="0073469F" w:rsidRDefault="005766E2" w:rsidP="005766E2">
      <w:pPr>
        <w:pStyle w:val="B1"/>
      </w:pPr>
      <w:r>
        <w:lastRenderedPageBreak/>
        <w:t>2</w:t>
      </w:r>
      <w:r w:rsidRPr="0073469F">
        <w:t>)</w:t>
      </w:r>
      <w:r w:rsidRPr="0073469F">
        <w:tab/>
        <w:t xml:space="preserve">shall generate a SIP 200 (OK) response as specified in the </w:t>
      </w:r>
      <w:r>
        <w:t>clause</w:t>
      </w:r>
      <w:r w:rsidRPr="0073469F">
        <w:t> 6.3.2.1.5.2</w:t>
      </w:r>
      <w:r>
        <w:t xml:space="preserve"> with the clarification that if an </w:t>
      </w:r>
      <w:r>
        <w:rPr>
          <w:lang w:val="en-US"/>
        </w:rPr>
        <w:t xml:space="preserve">&lt;MKFC-GKTPs&gt; element was contained in the received </w:t>
      </w:r>
      <w:r w:rsidRPr="0073469F">
        <w:t>SIP 2</w:t>
      </w:r>
      <w:r>
        <w:t>xx</w:t>
      </w:r>
      <w:r w:rsidRPr="0073469F">
        <w:t xml:space="preserve"> response</w:t>
      </w:r>
      <w:r>
        <w:t xml:space="preserve"> it is not included in the generated </w:t>
      </w:r>
      <w:r w:rsidRPr="0073469F">
        <w:t>SIP 200 (OK) response;</w:t>
      </w:r>
    </w:p>
    <w:p w14:paraId="17278916" w14:textId="12D86D51" w:rsidR="005766E2" w:rsidRPr="00394716" w:rsidRDefault="005766E2" w:rsidP="005766E2">
      <w:pPr>
        <w:pStyle w:val="NO"/>
        <w:rPr>
          <w:lang w:val="en-US"/>
        </w:rPr>
      </w:pPr>
      <w:r>
        <w:rPr>
          <w:lang w:val="en-US"/>
        </w:rPr>
        <w:t>NOTE </w:t>
      </w:r>
      <w:del w:id="37" w:author="PiroardFrancois" w:date="2021-10-26T14:56:00Z">
        <w:r w:rsidDel="005766E2">
          <w:rPr>
            <w:lang w:val="en-US"/>
          </w:rPr>
          <w:delText>11</w:delText>
        </w:r>
      </w:del>
      <w:ins w:id="38" w:author="PiroardFrancois" w:date="2021-10-26T14:56:00Z">
        <w:r>
          <w:rPr>
            <w:lang w:val="en-US"/>
          </w:rPr>
          <w:t>14</w:t>
        </w:r>
      </w:ins>
      <w:r>
        <w:rPr>
          <w:lang w:val="en-US"/>
        </w:rPr>
        <w:t>:</w:t>
      </w:r>
      <w:r>
        <w:rPr>
          <w:lang w:val="en-US"/>
        </w:rPr>
        <w:tab/>
        <w:t>If an &lt;MKFC-GKTPs&gt; element is received</w:t>
      </w:r>
      <w:r>
        <w:t xml:space="preserve"> in a SIP 2xx response</w:t>
      </w:r>
      <w:r>
        <w:rPr>
          <w:lang w:val="en-US"/>
        </w:rPr>
        <w:t xml:space="preserve">, the </w:t>
      </w:r>
      <w:r>
        <w:rPr>
          <w:noProof/>
        </w:rPr>
        <w:t>participating MCPTT function</w:t>
      </w:r>
      <w:r>
        <w:rPr>
          <w:noProof/>
          <w:lang w:val="en-US"/>
        </w:rPr>
        <w:t xml:space="preserve"> essentially ignores it and does not forward it, resulting in unicast media plane transmission being used for the originating client.</w:t>
      </w:r>
    </w:p>
    <w:p w14:paraId="62C2D387" w14:textId="77777777" w:rsidR="005766E2" w:rsidRPr="0073469F" w:rsidRDefault="005766E2" w:rsidP="005766E2">
      <w:pPr>
        <w:pStyle w:val="B1"/>
      </w:pPr>
      <w:r>
        <w:t>3</w:t>
      </w:r>
      <w:r w:rsidRPr="0073469F">
        <w:t>)</w:t>
      </w:r>
      <w:r w:rsidRPr="0073469F">
        <w:tab/>
        <w:t xml:space="preserve">shall include in the SIP 200 (OK) response an SDP answer as specified in the </w:t>
      </w:r>
      <w:r>
        <w:t>clause</w:t>
      </w:r>
      <w:r w:rsidRPr="0073469F">
        <w:t> 6.3.2.1.2.1;</w:t>
      </w:r>
    </w:p>
    <w:p w14:paraId="6739DE46" w14:textId="77777777" w:rsidR="005766E2" w:rsidRPr="0073469F" w:rsidRDefault="005766E2" w:rsidP="005766E2">
      <w:pPr>
        <w:pStyle w:val="B1"/>
      </w:pPr>
      <w:r>
        <w:t>4</w:t>
      </w:r>
      <w:r w:rsidRPr="0073469F">
        <w:t>)</w:t>
      </w:r>
      <w:r w:rsidRPr="0073469F">
        <w:tab/>
        <w:t>shall include Warning header field(s) that were received in the incoming SIP 200 (OK) response;</w:t>
      </w:r>
    </w:p>
    <w:p w14:paraId="3211036A" w14:textId="77777777" w:rsidR="005766E2" w:rsidRDefault="005766E2" w:rsidP="005766E2">
      <w:pPr>
        <w:pStyle w:val="B1"/>
      </w:pPr>
      <w:r>
        <w:t>5</w:t>
      </w:r>
      <w:r w:rsidRPr="0073469F">
        <w:t>)</w:t>
      </w:r>
      <w:r w:rsidRPr="0073469F">
        <w:tab/>
        <w:t xml:space="preserve">shall include the </w:t>
      </w:r>
      <w:r>
        <w:t xml:space="preserve">public service identity </w:t>
      </w:r>
      <w:r w:rsidRPr="0073469F">
        <w:t>received in the P-Asserted-Identity header field of the incoming SIP 200 (OK) response into the P-Asserted-Identity header field of the outgoing SIP 200 (OK) response;</w:t>
      </w:r>
    </w:p>
    <w:p w14:paraId="51BCC722" w14:textId="77777777" w:rsidR="005766E2" w:rsidRDefault="005766E2" w:rsidP="005766E2">
      <w:pPr>
        <w:pStyle w:val="B1"/>
      </w:pPr>
      <w:r>
        <w:t>6</w:t>
      </w:r>
      <w:r w:rsidRPr="0073469F">
        <w:t>)</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52304415" w14:textId="77777777" w:rsidR="005766E2" w:rsidRPr="009D4EBE" w:rsidRDefault="005766E2" w:rsidP="005766E2">
      <w:pPr>
        <w:pStyle w:val="B1"/>
      </w:pPr>
      <w:r>
        <w:t>7)</w:t>
      </w:r>
      <w:r>
        <w:tab/>
        <w:t xml:space="preserve">if the procedures of </w:t>
      </w:r>
      <w:r>
        <w:rPr>
          <w:noProof/>
        </w:rPr>
        <w:t>clause 9.2.2.2.12 for implicit affiliation were performed in the present clause, shall complete the implicit affiliation by performing the procedures of clause</w:t>
      </w:r>
      <w:r w:rsidRPr="00E2677E">
        <w:rPr>
          <w:noProof/>
        </w:rPr>
        <w:t> 9.2.2.2.</w:t>
      </w:r>
      <w:r>
        <w:rPr>
          <w:noProof/>
        </w:rPr>
        <w:t>13;</w:t>
      </w:r>
    </w:p>
    <w:p w14:paraId="20B0C694" w14:textId="77777777" w:rsidR="005766E2" w:rsidRPr="0073469F" w:rsidRDefault="005766E2" w:rsidP="005766E2">
      <w:pPr>
        <w:pStyle w:val="B1"/>
      </w:pPr>
      <w:r>
        <w:t>8</w:t>
      </w:r>
      <w:r w:rsidRPr="0073469F">
        <w:t>)</w:t>
      </w:r>
      <w:r w:rsidRPr="0073469F">
        <w:tab/>
        <w:t>shall send the SIP 200 (OK) response to the MCPTT client according to 3GPP TS 24.229 [4];</w:t>
      </w:r>
    </w:p>
    <w:p w14:paraId="38BED34A" w14:textId="77777777" w:rsidR="005766E2" w:rsidRPr="0073469F" w:rsidRDefault="005766E2" w:rsidP="005766E2">
      <w:pPr>
        <w:pStyle w:val="B1"/>
      </w:pPr>
      <w:r>
        <w:t>9</w:t>
      </w:r>
      <w:r w:rsidRPr="0073469F">
        <w:t>)</w:t>
      </w:r>
      <w:r w:rsidRPr="0073469F">
        <w:tab/>
        <w:t>shall interact with the media plane as specified in 3GPP TS 24.380 [5]</w:t>
      </w:r>
      <w:r>
        <w:t>; and</w:t>
      </w:r>
    </w:p>
    <w:p w14:paraId="0BBC8837" w14:textId="77777777" w:rsidR="005766E2" w:rsidRDefault="005766E2" w:rsidP="005766E2">
      <w:pPr>
        <w:pStyle w:val="B1"/>
      </w:pPr>
      <w:r>
        <w:t>10</w:t>
      </w:r>
      <w:r w:rsidRPr="0073469F">
        <w:t>)</w:t>
      </w:r>
      <w:r w:rsidRPr="0073469F">
        <w:tab/>
        <w:t>shall start the SIP Session timer according to rules and procedures of IETF RFC 4028 [7].</w:t>
      </w:r>
    </w:p>
    <w:p w14:paraId="5AC260A6" w14:textId="77777777" w:rsidR="005766E2" w:rsidRPr="0073469F" w:rsidRDefault="005766E2" w:rsidP="005766E2">
      <w:r w:rsidRPr="0073469F">
        <w:t xml:space="preserve">Upon receipt of a SIP </w:t>
      </w:r>
      <w:r>
        <w:t xml:space="preserve">4xx, 5xx or 6xx </w:t>
      </w:r>
      <w:r w:rsidRPr="0073469F">
        <w:t>response to the above SIP INVITE request</w:t>
      </w:r>
      <w:r>
        <w:t>,</w:t>
      </w:r>
      <w:r w:rsidRPr="0073469F">
        <w:t xml:space="preserve"> the participating MCPTT function:</w:t>
      </w:r>
    </w:p>
    <w:p w14:paraId="6E02A2C2" w14:textId="77777777" w:rsidR="005766E2" w:rsidRPr="0073469F" w:rsidRDefault="005766E2" w:rsidP="005766E2">
      <w:pPr>
        <w:pStyle w:val="B1"/>
      </w:pPr>
      <w:r w:rsidRPr="0073469F">
        <w:t>1)</w:t>
      </w:r>
      <w:r w:rsidRPr="0073469F">
        <w:tab/>
        <w:t>shall generate a SIP response according to 3GPP TS 24.229 [4];</w:t>
      </w:r>
    </w:p>
    <w:p w14:paraId="762AE03D" w14:textId="77777777" w:rsidR="005766E2" w:rsidRPr="0073469F" w:rsidRDefault="005766E2" w:rsidP="005766E2">
      <w:pPr>
        <w:pStyle w:val="B1"/>
      </w:pPr>
      <w:r w:rsidRPr="0073469F">
        <w:t>2)</w:t>
      </w:r>
      <w:r w:rsidRPr="0073469F">
        <w:tab/>
        <w:t>shall include Warning header field(s) that were received in the incoming SIP response;</w:t>
      </w:r>
    </w:p>
    <w:p w14:paraId="65E9766C" w14:textId="77777777" w:rsidR="005766E2" w:rsidRDefault="005766E2" w:rsidP="005766E2">
      <w:pPr>
        <w:pStyle w:val="B1"/>
      </w:pPr>
      <w:r w:rsidRPr="0073469F">
        <w:t>3)</w:t>
      </w:r>
      <w:r w:rsidRPr="0073469F">
        <w:tab/>
        <w:t>shall forward the SIP response to the MCPTT client according to 3GPP TS 24.229 [4];</w:t>
      </w:r>
      <w:r>
        <w:t xml:space="preserve"> and</w:t>
      </w:r>
    </w:p>
    <w:p w14:paraId="48710D96" w14:textId="77777777" w:rsidR="005766E2" w:rsidRPr="009C1606" w:rsidRDefault="005766E2" w:rsidP="005766E2">
      <w:pPr>
        <w:pStyle w:val="B1"/>
      </w:pPr>
      <w:r>
        <w:t>4)</w:t>
      </w:r>
      <w:r>
        <w:tab/>
        <w:t>if the implicit affiliation procedures of clause 9.2.2.2.12 were invoked in the current procedure, shall perform the procedures of clause 9.2.2.2.14.</w:t>
      </w:r>
    </w:p>
    <w:p w14:paraId="0B670587" w14:textId="77777777" w:rsidR="008A79FA" w:rsidRDefault="008A79FA" w:rsidP="008A79FA">
      <w:pPr>
        <w:pStyle w:val="CRCoverPage"/>
        <w:spacing w:after="0"/>
      </w:pPr>
    </w:p>
    <w:p w14:paraId="79BC6346" w14:textId="77777777" w:rsidR="00FE4842" w:rsidRDefault="00FE4842" w:rsidP="00FE4842">
      <w:pPr>
        <w:jc w:val="center"/>
        <w:rPr>
          <w:noProof/>
        </w:rPr>
      </w:pPr>
      <w:bookmarkStart w:id="39" w:name="14f4399e2adfb55a__Toc427695837"/>
      <w:bookmarkStart w:id="40" w:name="14f4399e2adfb55a__Toc427696237"/>
      <w:bookmarkStart w:id="41" w:name="14f4399e2adfb55a__Toc427696636"/>
      <w:bookmarkStart w:id="42" w:name="14f4399e2adfb55a__Toc427698238"/>
      <w:bookmarkEnd w:id="2"/>
      <w:bookmarkEnd w:id="3"/>
      <w:bookmarkEnd w:id="4"/>
      <w:bookmarkEnd w:id="5"/>
      <w:bookmarkEnd w:id="6"/>
      <w:bookmarkEnd w:id="7"/>
      <w:bookmarkEnd w:id="8"/>
      <w:bookmarkEnd w:id="39"/>
      <w:bookmarkEnd w:id="40"/>
      <w:bookmarkEnd w:id="41"/>
      <w:bookmarkEnd w:id="42"/>
      <w:r w:rsidRPr="008A7642">
        <w:rPr>
          <w:noProof/>
          <w:highlight w:val="green"/>
        </w:rPr>
        <w:t>*** Next change ***</w:t>
      </w:r>
    </w:p>
    <w:p w14:paraId="0C938521" w14:textId="77777777" w:rsidR="005766E2" w:rsidRPr="0073469F" w:rsidRDefault="005766E2" w:rsidP="005766E2">
      <w:pPr>
        <w:pStyle w:val="Titre6"/>
      </w:pPr>
      <w:bookmarkStart w:id="43" w:name="_Toc20155947"/>
      <w:bookmarkStart w:id="44" w:name="_Toc27501104"/>
      <w:bookmarkStart w:id="45" w:name="_Toc36049230"/>
      <w:bookmarkStart w:id="46" w:name="_Toc45209996"/>
      <w:bookmarkStart w:id="47" w:name="_Toc51860821"/>
      <w:bookmarkStart w:id="48" w:name="_Toc83392330"/>
      <w:bookmarkStart w:id="49" w:name="_Toc20155884"/>
      <w:bookmarkStart w:id="50" w:name="_Toc27501041"/>
      <w:bookmarkStart w:id="51" w:name="_Toc36049167"/>
      <w:bookmarkStart w:id="52" w:name="_Toc45209933"/>
      <w:bookmarkStart w:id="53" w:name="_Toc51860758"/>
      <w:bookmarkStart w:id="54" w:name="_Toc75451122"/>
      <w:r w:rsidRPr="0073469F">
        <w:t>10.1.2.3.2.1</w:t>
      </w:r>
      <w:r w:rsidRPr="0073469F">
        <w:tab/>
        <w:t>MCPTT chat session establishment</w:t>
      </w:r>
      <w:bookmarkEnd w:id="43"/>
      <w:bookmarkEnd w:id="44"/>
      <w:bookmarkEnd w:id="45"/>
      <w:bookmarkEnd w:id="46"/>
      <w:bookmarkEnd w:id="47"/>
      <w:bookmarkEnd w:id="48"/>
    </w:p>
    <w:p w14:paraId="126703A8" w14:textId="77777777" w:rsidR="005766E2" w:rsidRDefault="005766E2" w:rsidP="005766E2">
      <w:r w:rsidRPr="0073469F">
        <w:t>Upon receipt of a "SIP REFER request for a pre-established session", with</w:t>
      </w:r>
      <w:r>
        <w:t>:</w:t>
      </w:r>
    </w:p>
    <w:p w14:paraId="1503EE25" w14:textId="77777777" w:rsidR="005766E2" w:rsidRDefault="005766E2" w:rsidP="005766E2">
      <w:pPr>
        <w:pStyle w:val="B1"/>
        <w:rPr>
          <w:lang w:eastAsia="ko-KR"/>
        </w:rPr>
      </w:pPr>
      <w:r>
        <w:t>1)</w:t>
      </w:r>
      <w:r>
        <w:tab/>
      </w:r>
      <w:r w:rsidRPr="0073469F">
        <w:t>the Refer-To header containing a</w:t>
      </w:r>
      <w:r>
        <w:t xml:space="preserve"> Content-ID ("cid") Uniform Resource Locator (URL) as specified in IETF RFC 2392 [62] that points to an application/resource-lists MIME body as specified in </w:t>
      </w:r>
      <w:r>
        <w:rPr>
          <w:lang w:eastAsia="ko-KR"/>
        </w:rPr>
        <w:t>IETF RFC 5366 [20] containing an &lt;entry&gt; element with a "uri" attribute containing a SIP URI set to a chat group identity;</w:t>
      </w:r>
    </w:p>
    <w:p w14:paraId="52D3B810" w14:textId="77777777" w:rsidR="005766E2" w:rsidRDefault="005766E2" w:rsidP="005766E2">
      <w:pPr>
        <w:pStyle w:val="B1"/>
      </w:pPr>
      <w:r>
        <w:t>2)</w:t>
      </w:r>
      <w:r>
        <w:tab/>
        <w:t>an</w:t>
      </w:r>
      <w:r w:rsidRPr="007658A2">
        <w:t xml:space="preserve"> </w:t>
      </w:r>
      <w:r w:rsidRPr="002356E9">
        <w:t xml:space="preserve">hname </w:t>
      </w:r>
      <w:r>
        <w:t xml:space="preserve">"body" </w:t>
      </w:r>
      <w:r w:rsidRPr="002356E9">
        <w:t>parameter in the headers portion</w:t>
      </w:r>
      <w:r>
        <w:t xml:space="preserve"> of the SIP URI specified above containing an </w:t>
      </w:r>
      <w:r w:rsidRPr="0073469F">
        <w:t>application/vnd.3gpp.mcptt-info</w:t>
      </w:r>
      <w:r>
        <w:t xml:space="preserve"> MIME body </w:t>
      </w:r>
      <w:r w:rsidRPr="0073469F">
        <w:t>with the &lt;session-type&gt; element set to "</w:t>
      </w:r>
      <w:r>
        <w:t>chat</w:t>
      </w:r>
      <w:r w:rsidRPr="0073469F">
        <w:t>"</w:t>
      </w:r>
      <w:r>
        <w:t>; and</w:t>
      </w:r>
    </w:p>
    <w:p w14:paraId="1F49279D" w14:textId="77777777" w:rsidR="005766E2" w:rsidRDefault="005766E2" w:rsidP="005766E2">
      <w:pPr>
        <w:pStyle w:val="B1"/>
      </w:pPr>
      <w:r>
        <w:t>3)</w:t>
      </w:r>
      <w:r>
        <w:tab/>
        <w:t>a Content-ID header field set to the "cid" URL;</w:t>
      </w:r>
    </w:p>
    <w:p w14:paraId="548177CB" w14:textId="77777777" w:rsidR="005766E2" w:rsidRPr="0073469F" w:rsidRDefault="005766E2" w:rsidP="005766E2">
      <w:r>
        <w:t>the participating MCPTT function:</w:t>
      </w:r>
    </w:p>
    <w:p w14:paraId="05DD84B6" w14:textId="77777777" w:rsidR="005766E2" w:rsidRDefault="005766E2" w:rsidP="005766E2">
      <w:pPr>
        <w:pStyle w:val="B1"/>
      </w:pPr>
      <w:r w:rsidRPr="0073469F">
        <w:t>1)</w:t>
      </w:r>
      <w:r w:rsidRPr="0073469F">
        <w:tab/>
        <w:t>if unable to process the request due to a lack of resources or a risk of congestion exists, may reject the SIP REFER request with a SIP 500 (Server Internal Error) response. The participating MCPTT function may include a Retry-After header field to the SIP 500 (Server Internal Error) response as specified in IETF RFC 3261 [24]</w:t>
      </w:r>
      <w:r w:rsidRPr="00F36C58">
        <w:t xml:space="preserve"> </w:t>
      </w:r>
      <w:r>
        <w:t>and shall not</w:t>
      </w:r>
      <w:r w:rsidRPr="007B314E">
        <w:t xml:space="preserve"> continue with the rest of the steps</w:t>
      </w:r>
      <w:r w:rsidRPr="0073469F">
        <w:t>;</w:t>
      </w:r>
    </w:p>
    <w:p w14:paraId="1E38E50E" w14:textId="77777777" w:rsidR="005766E2" w:rsidRPr="00A239BF" w:rsidRDefault="005766E2" w:rsidP="005766E2">
      <w:pPr>
        <w:pStyle w:val="NO"/>
      </w:pPr>
      <w:r>
        <w:t>NOTE 1:</w:t>
      </w:r>
      <w:r>
        <w:tab/>
        <w:t>I</w:t>
      </w:r>
      <w:r w:rsidRPr="00A97A56">
        <w:t xml:space="preserve">f the </w:t>
      </w:r>
      <w:r w:rsidRPr="0073469F">
        <w:t>application/vnd.3gpp.mcptt-info</w:t>
      </w:r>
      <w:r>
        <w:t xml:space="preserve"> MIME body</w:t>
      </w:r>
      <w:r w:rsidRPr="00A97A56">
        <w:t xml:space="preserve"> </w:t>
      </w:r>
      <w:r>
        <w:t xml:space="preserve">included in the SIP REFER request as described at the top of the present clause contains an &lt;emergency-ind&gt; element or </w:t>
      </w:r>
      <w:r w:rsidRPr="00544880">
        <w:t>&lt;</w:t>
      </w:r>
      <w:r>
        <w:t>imminentperil</w:t>
      </w:r>
      <w:r w:rsidRPr="00544880">
        <w:t xml:space="preserve">-ind&gt; element </w:t>
      </w:r>
      <w:r>
        <w:t>set to a value of "true" and this is an authorised request for originating a priority call as determined by clause 6.3.2.1.8.1, the participating MCPTT function can according to local policy choose to accept the request.</w:t>
      </w:r>
    </w:p>
    <w:p w14:paraId="07B800A3" w14:textId="77777777" w:rsidR="005766E2" w:rsidRPr="0073469F" w:rsidRDefault="005766E2" w:rsidP="005766E2">
      <w:pPr>
        <w:pStyle w:val="B1"/>
      </w:pPr>
      <w:r w:rsidRPr="0073469F">
        <w:lastRenderedPageBreak/>
        <w:t>2)</w:t>
      </w:r>
      <w:r w:rsidRPr="0073469F">
        <w:tab/>
        <w:t xml:space="preserve">shall determine the MCPTT ID of the calling user </w:t>
      </w:r>
      <w:r>
        <w:t>from public user identity in the P-Asserted-Identity header field of the SIP REFER request</w:t>
      </w:r>
      <w:r w:rsidRPr="0073469F">
        <w:t>;</w:t>
      </w:r>
    </w:p>
    <w:p w14:paraId="38FD29AF" w14:textId="77777777" w:rsidR="005766E2" w:rsidRPr="00F36C58" w:rsidRDefault="005766E2" w:rsidP="005766E2">
      <w:pPr>
        <w:pStyle w:val="NO"/>
      </w:pPr>
      <w:r>
        <w:t>NOTE 2:</w:t>
      </w:r>
      <w:r>
        <w:tab/>
        <w:t>The MCPTT ID of the calling user is bound to the public user identity at the time of service authorisation, as documented in clause 7.3.</w:t>
      </w:r>
    </w:p>
    <w:p w14:paraId="6334E874" w14:textId="77777777" w:rsidR="005766E2" w:rsidRDefault="005766E2" w:rsidP="005766E2">
      <w:pPr>
        <w:pStyle w:val="B1"/>
      </w:pPr>
      <w:r>
        <w:t>3)</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SIP REFER request with a SIP 40</w:t>
      </w:r>
      <w:r>
        <w:t>4</w:t>
      </w:r>
      <w:r w:rsidRPr="00A47314">
        <w:t xml:space="preserve"> (</w:t>
      </w:r>
      <w:r>
        <w:t>Not Found</w:t>
      </w:r>
      <w:r w:rsidRPr="00A47314">
        <w:t>) response</w:t>
      </w:r>
      <w:r>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and shall not continue with any of the remaining steps;</w:t>
      </w:r>
    </w:p>
    <w:p w14:paraId="7FC687B9" w14:textId="77777777" w:rsidR="005766E2" w:rsidRPr="0073469F" w:rsidRDefault="005766E2" w:rsidP="005766E2">
      <w:pPr>
        <w:pStyle w:val="B1"/>
      </w:pPr>
      <w:r>
        <w:t>4</w:t>
      </w:r>
      <w:r w:rsidRPr="0073469F">
        <w:t>)</w:t>
      </w:r>
      <w:r w:rsidRPr="0073469F">
        <w:tab/>
        <w:t xml:space="preserve">if </w:t>
      </w:r>
      <w:r>
        <w:t xml:space="preserve">through local policy in the participating MCPTT function, </w:t>
      </w:r>
      <w:r w:rsidRPr="0073469F">
        <w:t xml:space="preserve">the user identified by the MCPTT ID is not authorised to make chat group calls, shall reject the SIP REFER request with a SIP 403 (Forbidden) response to the SIP </w:t>
      </w:r>
      <w:r>
        <w:t>REFER</w:t>
      </w:r>
      <w:r w:rsidRPr="0073469F">
        <w:t xml:space="preserve"> request, with warning text set to "10</w:t>
      </w:r>
      <w:r>
        <w:t>8</w:t>
      </w:r>
      <w:r w:rsidRPr="0073469F">
        <w:t xml:space="preserve"> user not authorised to make group calls" in a Warning header field as specified in </w:t>
      </w:r>
      <w:r>
        <w:t>clause</w:t>
      </w:r>
      <w:r w:rsidRPr="0073469F">
        <w:t> 4.4.2;</w:t>
      </w:r>
    </w:p>
    <w:p w14:paraId="7E51BF63" w14:textId="77777777" w:rsidR="005766E2" w:rsidRPr="00F36C58" w:rsidRDefault="005766E2" w:rsidP="005766E2">
      <w:pPr>
        <w:pStyle w:val="B1"/>
      </w:pPr>
      <w:r>
        <w:t>5</w:t>
      </w:r>
      <w:r w:rsidRPr="00A47314">
        <w:t>)</w:t>
      </w:r>
      <w:r w:rsidRPr="00A47314">
        <w:tab/>
        <w:t xml:space="preserve">shall </w:t>
      </w:r>
      <w:r>
        <w:t>retrieve the group identity within the &lt;entry&gt; element of the application/resource-lists MIME body, referenced by the "cid" URL contained in the Refer-To header field of the SIP REFER request;</w:t>
      </w:r>
    </w:p>
    <w:p w14:paraId="21282A7C" w14:textId="77777777" w:rsidR="005766E2" w:rsidRPr="0073469F" w:rsidRDefault="005766E2" w:rsidP="005766E2">
      <w:pPr>
        <w:pStyle w:val="B1"/>
        <w:rPr>
          <w:lang w:eastAsia="zh-CN"/>
        </w:rPr>
      </w:pPr>
      <w:r>
        <w:t>6</w:t>
      </w:r>
      <w:r w:rsidRPr="0073469F">
        <w:t>)</w:t>
      </w:r>
      <w:r w:rsidRPr="0073469F">
        <w:tab/>
        <w:t xml:space="preserve">shall check if the number of maximum simultaneous MCPTT </w:t>
      </w:r>
      <w:r>
        <w:t>group calls</w:t>
      </w:r>
      <w:r w:rsidRPr="0073469F">
        <w:t xml:space="preserve">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has been exceeded. If exceeded, the participating MCPTT function shall respond with a SIP 486 (Busy Here) response with the warning text set to "10</w:t>
      </w:r>
      <w:r>
        <w:t>3</w:t>
      </w:r>
      <w:r w:rsidRPr="0073469F">
        <w:t xml:space="preserve"> maximum simultaneous MCPTT </w:t>
      </w:r>
      <w:r>
        <w:t>group calls</w:t>
      </w:r>
      <w:r w:rsidRPr="0073469F">
        <w:t xml:space="preserve"> reached" in a Warning header field as specified in </w:t>
      </w:r>
      <w:r>
        <w:t>clause</w:t>
      </w:r>
      <w:r w:rsidRPr="0073469F">
        <w:t> 4.4,</w:t>
      </w:r>
      <w:r>
        <w:t xml:space="preserve"> and shall not</w:t>
      </w:r>
      <w:r w:rsidRPr="0073469F">
        <w:t xml:space="preserve"> continue with the rest of the steps;</w:t>
      </w:r>
    </w:p>
    <w:p w14:paraId="1CF291B8" w14:textId="77777777" w:rsidR="005766E2" w:rsidRDefault="005766E2" w:rsidP="005766E2">
      <w:pPr>
        <w:pStyle w:val="NO"/>
        <w:rPr>
          <w:lang w:eastAsia="zh-CN"/>
        </w:rPr>
      </w:pPr>
      <w:r w:rsidRPr="0073469F">
        <w:rPr>
          <w:lang w:eastAsia="zh-CN"/>
        </w:rPr>
        <w:t>NOTE </w:t>
      </w:r>
      <w:r>
        <w:rPr>
          <w:lang w:eastAsia="zh-CN"/>
        </w:rPr>
        <w:t>3</w:t>
      </w:r>
      <w:r w:rsidRPr="0073469F">
        <w:rPr>
          <w:lang w:eastAsia="zh-CN"/>
        </w:rPr>
        <w:t>:</w:t>
      </w:r>
      <w:r w:rsidRPr="0073469F">
        <w:rPr>
          <w:lang w:eastAsia="zh-CN"/>
        </w:rPr>
        <w:tab/>
      </w:r>
      <w:r>
        <w:rPr>
          <w:lang w:eastAsia="zh-CN"/>
        </w:rPr>
        <w:t>I</w:t>
      </w:r>
      <w:r w:rsidRPr="0073469F">
        <w:rPr>
          <w:lang w:eastAsia="zh-CN"/>
        </w:rPr>
        <w:t xml:space="preserve">f the SIP </w:t>
      </w:r>
      <w:r>
        <w:rPr>
          <w:lang w:eastAsia="zh-CN"/>
        </w:rPr>
        <w:t>REFER</w:t>
      </w:r>
      <w:r w:rsidRPr="0073469F">
        <w:rPr>
          <w:lang w:eastAsia="zh-CN"/>
        </w:rPr>
        <w:t xml:space="preserve"> request contains an </w:t>
      </w:r>
      <w:r>
        <w:rPr>
          <w:lang w:eastAsia="zh-CN"/>
        </w:rPr>
        <w:t>emergency indication</w:t>
      </w:r>
      <w:r w:rsidRPr="0073469F">
        <w:rPr>
          <w:lang w:eastAsia="zh-CN"/>
        </w:rPr>
        <w:t xml:space="preserve"> set to a value of "true"</w:t>
      </w:r>
      <w:r w:rsidRPr="00C0343B">
        <w:t xml:space="preserve"> </w:t>
      </w:r>
      <w:r>
        <w:t>or an imminent peril indication set to a value of "true"</w:t>
      </w:r>
      <w:r w:rsidRPr="006B7D01">
        <w:t xml:space="preserve"> </w:t>
      </w:r>
      <w:r>
        <w:t>and this is an authorised request for originating a priority call as determined by clause 6.3.2.1.8.1</w:t>
      </w:r>
      <w:r w:rsidRPr="0073469F">
        <w:rPr>
          <w:lang w:eastAsia="zh-CN"/>
        </w:rPr>
        <w:t xml:space="preserve">, the participating MCPTT function </w:t>
      </w:r>
      <w:r>
        <w:rPr>
          <w:lang w:eastAsia="zh-CN"/>
        </w:rPr>
        <w:t>can</w:t>
      </w:r>
      <w:r w:rsidRPr="0073469F">
        <w:rPr>
          <w:lang w:eastAsia="zh-CN"/>
        </w:rPr>
        <w:t xml:space="preserve"> </w:t>
      </w:r>
      <w:r>
        <w:t>according to local policy</w:t>
      </w:r>
      <w:r w:rsidRPr="0073469F">
        <w:rPr>
          <w:lang w:eastAsia="zh-CN"/>
        </w:rPr>
        <w:t xml:space="preserve"> choose to allow for an exception to the limit for the maximum simultaneous MCPTT sessions supported for the MCPTT user.</w:t>
      </w:r>
    </w:p>
    <w:p w14:paraId="20CCFBF0" w14:textId="77777777" w:rsidR="005766E2" w:rsidRDefault="005766E2" w:rsidP="005766E2">
      <w:pPr>
        <w:pStyle w:val="B1"/>
      </w:pPr>
      <w:r>
        <w:t>7)</w:t>
      </w:r>
      <w:r>
        <w:tab/>
        <w:t>if received SIP REFER request includes an application/vnd.3gpp.mcptt-info+xml MIME body with an &lt;emergency-ind&gt; element included or an &lt;imminentperil-ind&gt; element included, shall validate the request as described in clause </w:t>
      </w:r>
      <w:r>
        <w:rPr>
          <w:lang w:eastAsia="ko-KR"/>
        </w:rPr>
        <w:t>6.3.2.1.8.3</w:t>
      </w:r>
      <w:r>
        <w:t>;</w:t>
      </w:r>
    </w:p>
    <w:p w14:paraId="72E9F396" w14:textId="77777777" w:rsidR="005766E2" w:rsidRDefault="005766E2" w:rsidP="005766E2">
      <w:pPr>
        <w:pStyle w:val="B1"/>
      </w:pPr>
      <w:r>
        <w:t>8)</w:t>
      </w:r>
      <w:r>
        <w:tab/>
        <w:t xml:space="preserve">if the SIP REFER request contains in the </w:t>
      </w:r>
      <w:r w:rsidRPr="00CA2746">
        <w:t>application/vnd.3gpp.mcptt-info+xml MIME body</w:t>
      </w:r>
      <w:r>
        <w:t>:</w:t>
      </w:r>
    </w:p>
    <w:p w14:paraId="1432B3B0" w14:textId="77777777" w:rsidR="005766E2" w:rsidRDefault="005766E2" w:rsidP="005766E2">
      <w:pPr>
        <w:pStyle w:val="B2"/>
      </w:pPr>
      <w:r>
        <w:t>a)</w:t>
      </w:r>
      <w:r>
        <w:tab/>
        <w:t>an &lt;emergency-ind&gt; element set to a value of "true" and this is an unauthorised request for an MCPTT emergency group call as determined by clause 6.3.2.1.8.1;</w:t>
      </w:r>
    </w:p>
    <w:p w14:paraId="78241384" w14:textId="77777777" w:rsidR="005766E2" w:rsidRDefault="005766E2" w:rsidP="005766E2">
      <w:pPr>
        <w:pStyle w:val="B2"/>
      </w:pPr>
      <w:r>
        <w:t>b)</w:t>
      </w:r>
      <w:r>
        <w:tab/>
        <w:t>an &lt;alert-ind&gt; element set to a value of "true" and this is an unauthorised request for an MCPTT emergency alert as determined by clause 6.3.2.1.8.2; or</w:t>
      </w:r>
    </w:p>
    <w:p w14:paraId="1B0DB215" w14:textId="77777777" w:rsidR="005766E2" w:rsidRDefault="005766E2" w:rsidP="005766E2">
      <w:pPr>
        <w:pStyle w:val="B2"/>
      </w:pPr>
      <w:r>
        <w:t>c)</w:t>
      </w:r>
      <w:r>
        <w:tab/>
        <w:t>an &lt;imminentperil-ind&gt; element set to a value of "true"</w:t>
      </w:r>
      <w:r w:rsidRPr="00B72A1B">
        <w:t xml:space="preserve"> </w:t>
      </w:r>
      <w:r>
        <w:t>and this is an unauthorised request for an MCPTT imminent peril group call as determined by clause 6.3.2.1.8.1;</w:t>
      </w:r>
    </w:p>
    <w:p w14:paraId="77757E4E" w14:textId="77777777" w:rsidR="005766E2" w:rsidRDefault="005766E2" w:rsidP="005766E2">
      <w:pPr>
        <w:pStyle w:val="B1"/>
      </w:pPr>
      <w:r>
        <w:tab/>
        <w:t xml:space="preserve">then shall </w:t>
      </w:r>
      <w:r w:rsidRPr="0073469F">
        <w:t xml:space="preserve">reject the </w:t>
      </w:r>
      <w:r w:rsidRPr="001D03B9">
        <w:t>SIP</w:t>
      </w:r>
      <w:r w:rsidRPr="0073469F">
        <w:t xml:space="preserve"> REFER request with a SIP </w:t>
      </w:r>
      <w:r>
        <w:t>403</w:t>
      </w:r>
      <w:r w:rsidRPr="0073469F">
        <w:t xml:space="preserve"> (</w:t>
      </w:r>
      <w:r>
        <w:t>Forbidden</w:t>
      </w:r>
      <w:r w:rsidRPr="0073469F">
        <w:t>) response</w:t>
      </w:r>
      <w:r>
        <w:t xml:space="preserve"> and skip the rest of the steps;</w:t>
      </w:r>
    </w:p>
    <w:p w14:paraId="717B7CC1" w14:textId="77777777" w:rsidR="005766E2" w:rsidRDefault="005766E2" w:rsidP="005766E2">
      <w:pPr>
        <w:ind w:left="568" w:hanging="284"/>
        <w:rPr>
          <w:lang w:eastAsia="x-none"/>
        </w:rPr>
      </w:pPr>
      <w:r>
        <w:rPr>
          <w:lang w:eastAsia="x-none"/>
        </w:rPr>
        <w:t>9)</w:t>
      </w:r>
      <w:r>
        <w:rPr>
          <w:lang w:eastAsia="x-none"/>
        </w:rPr>
        <w:tab/>
        <w:t xml:space="preserve">if the user identified by the MCPTT ID is not affiliated to the group identified in the </w:t>
      </w:r>
      <w:r>
        <w:rPr>
          <w:noProof/>
          <w:lang w:eastAsia="x-none"/>
        </w:rPr>
        <w:t>SIP REFER request as determined by clause 9.2.2.2.11, shall perform the actions specified in clause 9.2.2.2.12 for implicit affiliation;</w:t>
      </w:r>
    </w:p>
    <w:p w14:paraId="296DF339" w14:textId="77777777" w:rsidR="005766E2" w:rsidRDefault="005766E2" w:rsidP="005766E2">
      <w:pPr>
        <w:pStyle w:val="B1"/>
      </w:pPr>
      <w:r>
        <w:t>10)</w:t>
      </w:r>
      <w:r>
        <w:tab/>
        <w:t>if the actions for implicit affiliation specified in step</w:t>
      </w:r>
      <w:r w:rsidRPr="005E3212">
        <w:t> </w:t>
      </w:r>
      <w:r>
        <w:t>9) above were performed but not successful in affiliating the MCPTT user due to the MCPTT user already having N2 simultaneous affiliations</w:t>
      </w:r>
      <w:r w:rsidRPr="00C53125">
        <w:t xml:space="preserve"> </w:t>
      </w:r>
      <w:r>
        <w:rPr>
          <w:lang w:val="en-US"/>
        </w:rPr>
        <w:t>(specified in the &lt;MaxAffiliationsN2&gt; element of the &lt;Common&gt; element of the corresponding MCPTT user profile)</w:t>
      </w:r>
      <w:r>
        <w:t xml:space="preserve">, shall reject the </w:t>
      </w:r>
      <w:r>
        <w:rPr>
          <w:noProof/>
        </w:rPr>
        <w:t>SIP REFER request</w:t>
      </w:r>
      <w:r>
        <w:t xml:space="preserve"> with a SIP 486 (Busy Here) response with the warning text set to "102 too many simultaneous affiliations" in a Warning header field as specified in clause 4.4. and skip the rest of the steps</w:t>
      </w:r>
      <w:r w:rsidRPr="005E3212">
        <w:t>;</w:t>
      </w:r>
    </w:p>
    <w:p w14:paraId="7A1895F7" w14:textId="77777777" w:rsidR="005766E2" w:rsidRDefault="005766E2" w:rsidP="005766E2">
      <w:pPr>
        <w:pStyle w:val="NO"/>
        <w:rPr>
          <w:rFonts w:eastAsia="Calibri"/>
        </w:rPr>
      </w:pPr>
      <w:r>
        <w:t>NOTE </w:t>
      </w:r>
      <w:r w:rsidRPr="005C5D81">
        <w:t>4</w:t>
      </w:r>
      <w:r>
        <w:t>:</w:t>
      </w:r>
      <w:r>
        <w:tab/>
        <w:t xml:space="preserve">N2 is the </w:t>
      </w:r>
      <w:r>
        <w:rPr>
          <w:rFonts w:eastAsia="Calibri"/>
        </w:rPr>
        <w:t>total number of MCPTT groups that an MCPTT user can be affiliated to simultaneously as specified in 3GPP TS 23.379 [3].</w:t>
      </w:r>
    </w:p>
    <w:p w14:paraId="1C3E10C8" w14:textId="77777777" w:rsidR="005766E2" w:rsidRDefault="005766E2" w:rsidP="005766E2">
      <w:pPr>
        <w:pStyle w:val="NO"/>
      </w:pPr>
      <w:r>
        <w:lastRenderedPageBreak/>
        <w:t>NOTE </w:t>
      </w:r>
      <w:r w:rsidRPr="005C5D81">
        <w:t>5</w:t>
      </w:r>
      <w:r>
        <w:t>:</w:t>
      </w:r>
      <w:r>
        <w:tab/>
      </w:r>
      <w:r w:rsidRPr="005E3212">
        <w:t>I</w:t>
      </w:r>
      <w:r>
        <w:t>f the SIP REFER request contains an emergency indication set to a value of "true" or an imminent peril indication set to a value of "true" and this is an authorised request for originating a priority call as determined by clause 6.3.2.1.8.1, the participating MCPTT function can according to local policy choose to allow an exception to the N2 limit</w:t>
      </w:r>
      <w:r w:rsidRPr="002764AD">
        <w:t xml:space="preserve"> </w:t>
      </w:r>
      <w:r>
        <w:t xml:space="preserve">(specified in </w:t>
      </w:r>
      <w:r>
        <w:rPr>
          <w:lang w:val="en-US"/>
        </w:rPr>
        <w:t>the &lt;MaxAffiliationsN2&gt; element of the &lt;Common&gt; element of the MCPTT user profile of the served MCPTT ID)</w:t>
      </w:r>
      <w:r>
        <w:t>. Alternatively, a lower priority affiliation of the MCPTT user could be cancelled to allow for the new affiliation.</w:t>
      </w:r>
    </w:p>
    <w:p w14:paraId="14167970" w14:textId="77777777" w:rsidR="005766E2" w:rsidRPr="0073469F" w:rsidRDefault="005766E2" w:rsidP="005766E2">
      <w:pPr>
        <w:pStyle w:val="B1"/>
      </w:pPr>
      <w:r>
        <w:t>11</w:t>
      </w:r>
      <w:r w:rsidRPr="0073469F">
        <w:t>)</w:t>
      </w:r>
      <w:r w:rsidRPr="0073469F">
        <w:tab/>
        <w:t xml:space="preserve">shall generate a final SIP </w:t>
      </w:r>
      <w:r>
        <w:t>200 (OK)</w:t>
      </w:r>
      <w:r w:rsidRPr="0073469F">
        <w:t xml:space="preserve"> response to the "SIP REFER request for a pre-established session" according to 3GPP TS 24.229 [4];</w:t>
      </w:r>
    </w:p>
    <w:p w14:paraId="3D3D7AAE" w14:textId="77777777" w:rsidR="005766E2" w:rsidRPr="0073469F" w:rsidRDefault="005766E2" w:rsidP="005766E2">
      <w:pPr>
        <w:pStyle w:val="B1"/>
      </w:pPr>
      <w:r>
        <w:t>12</w:t>
      </w:r>
      <w:r w:rsidRPr="0073469F">
        <w:t>)</w:t>
      </w:r>
      <w:r w:rsidRPr="0073469F">
        <w:tab/>
        <w:t>if the "SIP REFER request for a pre-established session" contained a Refer-Sub header field containing the value "false" and a Supported header field containing "norefersub" value, shall handle the SIP REFER request as specified in 3GPP TS 24.229 [4], IETF RFC 3515 [25] as updated by IETF RFC 6665 [26], and IETF RFC 4488 [22] without establishing an implicit subscription;</w:t>
      </w:r>
    </w:p>
    <w:p w14:paraId="7A983981" w14:textId="77777777" w:rsidR="005766E2" w:rsidRPr="00871D02" w:rsidRDefault="005766E2" w:rsidP="005766E2">
      <w:pPr>
        <w:pStyle w:val="B1"/>
      </w:pPr>
      <w:r>
        <w:t>13)</w:t>
      </w:r>
      <w:r>
        <w:tab/>
        <w:t xml:space="preserve">shall </w:t>
      </w:r>
      <w:r w:rsidRPr="00A47314">
        <w:t xml:space="preserve">determine the public service identity of the controlling MCPTT function associated with the group identity </w:t>
      </w:r>
      <w:r>
        <w:t>in the application/resource-lists MIME body</w:t>
      </w:r>
      <w:r w:rsidRPr="00A47314">
        <w:t xml:space="preserve"> </w:t>
      </w:r>
      <w:r>
        <w:t xml:space="preserve">pointed to by the "cid" URL in the Refer-To header field </w:t>
      </w:r>
      <w:r w:rsidRPr="00A47314">
        <w:t>of the SIP REFER request</w:t>
      </w:r>
      <w:r>
        <w:t xml:space="preserve">. If the participating MCPTT function is unable to identify the </w:t>
      </w:r>
      <w:r w:rsidRPr="00A47314">
        <w:t>controlling MCPTT function associated with the group identity</w:t>
      </w:r>
      <w:r>
        <w:t xml:space="preserve">, it shall reject the </w:t>
      </w:r>
      <w:r w:rsidRPr="00A47314">
        <w:t>REFER 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the remaining steps;</w:t>
      </w:r>
    </w:p>
    <w:p w14:paraId="3CE2F0F7" w14:textId="3471B253" w:rsidR="005766E2" w:rsidRPr="00A47314" w:rsidRDefault="005766E2" w:rsidP="005766E2">
      <w:pPr>
        <w:pStyle w:val="NO"/>
      </w:pPr>
      <w:r w:rsidRPr="00A47314">
        <w:t>NOTE </w:t>
      </w:r>
      <w:r>
        <w:t>6</w:t>
      </w:r>
      <w:r w:rsidRPr="00A47314">
        <w:t>:</w:t>
      </w:r>
      <w:r w:rsidRPr="00A47314">
        <w:tab/>
        <w:t xml:space="preserve">The public service identity can identify the controlling function in the primary MCPTT system or </w:t>
      </w:r>
      <w:ins w:id="55" w:author="PiroardFrancois" w:date="2021-10-26T15:01:00Z">
        <w:r w:rsidR="00667DD6">
          <w:t xml:space="preserve">in </w:t>
        </w:r>
      </w:ins>
      <w:r w:rsidRPr="00A47314">
        <w:t>a partner MCPTT system.</w:t>
      </w:r>
    </w:p>
    <w:p w14:paraId="5226D3E0" w14:textId="6390BDDD" w:rsidR="00667DD6" w:rsidRDefault="00667DD6" w:rsidP="00667DD6">
      <w:pPr>
        <w:pStyle w:val="NO"/>
        <w:rPr>
          <w:ins w:id="56" w:author="PiroardFrancois" w:date="2021-10-26T15:01:00Z"/>
        </w:rPr>
      </w:pPr>
      <w:ins w:id="57" w:author="PiroardFrancois" w:date="2021-10-26T15:01:00Z">
        <w:r>
          <w:t>NOTE 7:</w:t>
        </w:r>
        <w:r>
          <w:tab/>
          <w:t>If the controlling MCPTT function is in a partner MCPTT system in a different trust domain, then the public service identity can identify the MCPTT gateway server that acts as an entry point in the partner MCPTT system from the primary MCPTT system.</w:t>
        </w:r>
      </w:ins>
    </w:p>
    <w:p w14:paraId="369B2732" w14:textId="5A9C64F5" w:rsidR="00667DD6" w:rsidRDefault="00667DD6" w:rsidP="00667DD6">
      <w:pPr>
        <w:pStyle w:val="NO"/>
        <w:rPr>
          <w:ins w:id="58" w:author="PiroardFrancois" w:date="2021-10-26T15:01:00Z"/>
        </w:rPr>
      </w:pPr>
      <w:ins w:id="59" w:author="PiroardFrancois" w:date="2021-10-26T15:01:00Z">
        <w:r>
          <w:t>NOTE 8:</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ins>
    </w:p>
    <w:p w14:paraId="793B7570" w14:textId="0FB112AF" w:rsidR="00667DD6" w:rsidRPr="00BE4B01" w:rsidRDefault="00667DD6" w:rsidP="00667DD6">
      <w:pPr>
        <w:pStyle w:val="NO"/>
        <w:rPr>
          <w:ins w:id="60" w:author="PiroardFrancois" w:date="2021-10-26T15:01:00Z"/>
        </w:rPr>
      </w:pPr>
      <w:ins w:id="61" w:author="PiroardFrancois" w:date="2021-10-26T15:01:00Z">
        <w:r>
          <w:t>NOTE 9:</w:t>
        </w:r>
        <w:r>
          <w:tab/>
          <w:t>How the participating MCPTT function determines the public service identity of the controlling MCPTT function associated with the group identity or of the MCPTT gateway server in the partner MCPTT system is out of the scope of the present document.</w:t>
        </w:r>
      </w:ins>
    </w:p>
    <w:p w14:paraId="79154671" w14:textId="3C7DBF31" w:rsidR="00667DD6" w:rsidRPr="00BE4B01" w:rsidRDefault="00667DD6" w:rsidP="00667DD6">
      <w:pPr>
        <w:pStyle w:val="NO"/>
        <w:rPr>
          <w:ins w:id="62" w:author="PiroardFrancois" w:date="2021-10-26T15:01:00Z"/>
        </w:rPr>
      </w:pPr>
      <w:ins w:id="63" w:author="PiroardFrancois" w:date="2021-10-26T15:01:00Z">
        <w:r>
          <w:t>NOTE 10:</w:t>
        </w:r>
        <w:r>
          <w:tab/>
          <w:t>How the primary MCPTT system routes the SIP request through an exit MCPTT gateway server is out of the scope of the present document.</w:t>
        </w:r>
      </w:ins>
    </w:p>
    <w:p w14:paraId="69430B2B" w14:textId="7E0648E1" w:rsidR="005766E2" w:rsidDel="00667DD6" w:rsidRDefault="005766E2" w:rsidP="005766E2">
      <w:pPr>
        <w:pStyle w:val="NO"/>
        <w:rPr>
          <w:del w:id="64" w:author="PiroardFrancois" w:date="2021-10-26T15:01:00Z"/>
        </w:rPr>
      </w:pPr>
      <w:del w:id="65" w:author="PiroardFrancois" w:date="2021-10-26T15:01:00Z">
        <w:r w:rsidRPr="00A47314" w:rsidDel="00667DD6">
          <w:delText>NOTE </w:delText>
        </w:r>
        <w:r w:rsidDel="00667DD6">
          <w:delText>7</w:delText>
        </w:r>
        <w:r w:rsidRPr="00A47314" w:rsidDel="00667DD6">
          <w:delText>:</w:delText>
        </w:r>
        <w:r w:rsidRPr="00A47314" w:rsidDel="00667DD6">
          <w:tab/>
          <w:delText>How the participating MCPTT server discovers the public service identity of the controlling MCPTT function associated with the group identity is out of scope of the current docu</w:delText>
        </w:r>
        <w:r w:rsidDel="00667DD6">
          <w:delText>ment.</w:delText>
        </w:r>
      </w:del>
    </w:p>
    <w:p w14:paraId="4C106FD9" w14:textId="77777777" w:rsidR="005766E2" w:rsidRPr="0073469F" w:rsidRDefault="005766E2" w:rsidP="005766E2">
      <w:pPr>
        <w:pStyle w:val="B1"/>
      </w:pPr>
      <w:r>
        <w:t>14</w:t>
      </w:r>
      <w:r w:rsidRPr="0073469F">
        <w:t>)</w:t>
      </w:r>
      <w:r w:rsidRPr="0073469F">
        <w:tab/>
        <w:t xml:space="preserve">shall send the SIP </w:t>
      </w:r>
      <w:r>
        <w:t>200 (OK)</w:t>
      </w:r>
      <w:r w:rsidRPr="0073469F">
        <w:t xml:space="preserve"> response to the SIP REFER </w:t>
      </w:r>
      <w:r>
        <w:t xml:space="preserve">request </w:t>
      </w:r>
      <w:r w:rsidRPr="0073469F">
        <w:t>towards the MCPTT client according to 3GPP TS 24.229 [4];</w:t>
      </w:r>
    </w:p>
    <w:p w14:paraId="2D9FC202" w14:textId="7DFC9953" w:rsidR="005766E2" w:rsidRPr="003C20F6" w:rsidRDefault="005766E2" w:rsidP="005766E2">
      <w:pPr>
        <w:pStyle w:val="NO"/>
      </w:pPr>
      <w:r w:rsidRPr="0073469F">
        <w:t>NOTE</w:t>
      </w:r>
      <w:r>
        <w:t> </w:t>
      </w:r>
      <w:del w:id="66" w:author="PiroardFrancois" w:date="2021-10-26T15:01:00Z">
        <w:r w:rsidRPr="005C5D81" w:rsidDel="00667DD6">
          <w:delText>8</w:delText>
        </w:r>
      </w:del>
      <w:ins w:id="67" w:author="PiroardFrancois" w:date="2021-10-26T15:01:00Z">
        <w:r w:rsidR="00667DD6">
          <w:t>11</w:t>
        </w:r>
      </w:ins>
      <w:r w:rsidRPr="0073469F">
        <w:t>:</w:t>
      </w:r>
      <w:r w:rsidRPr="0073469F">
        <w:tab/>
        <w:t>In accordance with IETF RFC 4488 [22], the participating MCPTT function inserts the Refer-Sub header field containing the value "false" in the SIP 2</w:t>
      </w:r>
      <w:r>
        <w:t>00 (OK)</w:t>
      </w:r>
      <w:r w:rsidRPr="0073469F">
        <w:t xml:space="preserve"> response to the SIP REFER request to indicate that it has not c</w:t>
      </w:r>
      <w:r>
        <w:t>reated an implicit subscription</w:t>
      </w:r>
      <w:r w:rsidRPr="0073469F">
        <w:t>.</w:t>
      </w:r>
    </w:p>
    <w:p w14:paraId="64E288F6" w14:textId="77777777" w:rsidR="005766E2" w:rsidRDefault="005766E2" w:rsidP="005766E2">
      <w:pPr>
        <w:pStyle w:val="B1"/>
      </w:pPr>
      <w:r>
        <w:t>15</w:t>
      </w:r>
      <w:r w:rsidRPr="0073469F">
        <w:t>)</w:t>
      </w:r>
      <w:r w:rsidRPr="0073469F">
        <w:tab/>
        <w:t xml:space="preserve">shall generate a SIP INVITE request as specified in </w:t>
      </w:r>
      <w:r>
        <w:t>clause</w:t>
      </w:r>
      <w:r w:rsidRPr="0073469F">
        <w:t> 6.3.2.1.4;</w:t>
      </w:r>
    </w:p>
    <w:p w14:paraId="61AD3515" w14:textId="69728DED" w:rsidR="005766E2" w:rsidRDefault="005766E2" w:rsidP="005766E2">
      <w:pPr>
        <w:pStyle w:val="B1"/>
      </w:pPr>
      <w:r>
        <w:t>16)</w:t>
      </w:r>
      <w:r>
        <w:tab/>
      </w:r>
      <w:r w:rsidRPr="00A47314">
        <w:t xml:space="preserve">shall set the Request-URI of the SIP INVITE request to the public service identity of the controlling MCPTT function </w:t>
      </w:r>
      <w:del w:id="68" w:author="PiroardFrancois" w:date="2021-10-26T15:01:00Z">
        <w:r w:rsidRPr="00A47314" w:rsidDel="00667DD6">
          <w:delText>associated with the group</w:delText>
        </w:r>
        <w:r w:rsidDel="00667DD6">
          <w:delText xml:space="preserve"> identity</w:delText>
        </w:r>
      </w:del>
      <w:ins w:id="69" w:author="PiroardFrancois" w:date="2021-10-26T15:01:00Z">
        <w:r w:rsidR="00667DD6">
          <w:t>determined in step</w:t>
        </w:r>
      </w:ins>
      <w:ins w:id="70" w:author="PiroardFrancois" w:date="2021-10-26T18:28:00Z">
        <w:r w:rsidR="00800241">
          <w:t> </w:t>
        </w:r>
      </w:ins>
      <w:ins w:id="71" w:author="PiroardFrancois" w:date="2021-10-26T15:01:00Z">
        <w:r w:rsidR="00667DD6">
          <w:t>13</w:t>
        </w:r>
      </w:ins>
      <w:ins w:id="72" w:author="PiroardFrancois" w:date="2021-10-26T18:28:00Z">
        <w:r w:rsidR="00800241">
          <w:t>)</w:t>
        </w:r>
      </w:ins>
      <w:r>
        <w:t>;</w:t>
      </w:r>
    </w:p>
    <w:p w14:paraId="4CDA602A" w14:textId="77777777" w:rsidR="005766E2" w:rsidRPr="00871D02" w:rsidRDefault="005766E2" w:rsidP="005766E2">
      <w:pPr>
        <w:pStyle w:val="B1"/>
      </w:pPr>
      <w:r>
        <w:t>17)</w:t>
      </w:r>
      <w:r>
        <w:tab/>
        <w:t xml:space="preserve">shall copy the group identity from the "uri" attribute of the &lt;entry&gt; element of the application/resource-lists MIME body pointed to by the "cid" URL in the Refer-to header field of the SIP REFER request, to the &lt;mcptt-request-uri&gt; element of the </w:t>
      </w:r>
      <w:r w:rsidRPr="00C520AC">
        <w:t xml:space="preserve">application/vnd.3gpp.mcptt-info+xml MIME body </w:t>
      </w:r>
      <w:r>
        <w:t>in the SIP INVITE request;</w:t>
      </w:r>
    </w:p>
    <w:p w14:paraId="70A7F68F" w14:textId="77777777" w:rsidR="005766E2" w:rsidRPr="0073469F" w:rsidRDefault="005766E2" w:rsidP="005766E2">
      <w:pPr>
        <w:pStyle w:val="B1"/>
      </w:pPr>
      <w:r>
        <w:t>18</w:t>
      </w:r>
      <w:r w:rsidRPr="0073469F">
        <w:t>)</w:t>
      </w:r>
      <w:r w:rsidRPr="0073469F">
        <w:tab/>
      </w:r>
      <w:r>
        <w:t>if the received SIP REFER request contained a</w:t>
      </w:r>
      <w:r w:rsidRPr="009751A6">
        <w:t xml:space="preserve"> </w:t>
      </w:r>
      <w:r w:rsidRPr="00186465">
        <w:t>Resource-Priority header field</w:t>
      </w:r>
      <w:r>
        <w:t xml:space="preserve">, </w:t>
      </w:r>
      <w:r w:rsidRPr="0073469F">
        <w:t xml:space="preserve">shall include a Resource-Priority header field according to rules and procedures of 3GPP TS 24.229 [4] set to the value indicated in the </w:t>
      </w:r>
      <w:r w:rsidRPr="00186465">
        <w:t xml:space="preserve">Resource-Priority header field of the </w:t>
      </w:r>
      <w:r>
        <w:t xml:space="preserve">received </w:t>
      </w:r>
      <w:r w:rsidRPr="00186465">
        <w:t xml:space="preserve">SIP </w:t>
      </w:r>
      <w:r>
        <w:t>REFER</w:t>
      </w:r>
      <w:r w:rsidRPr="0073469F">
        <w:t xml:space="preserve"> request from the MCPTT client;</w:t>
      </w:r>
      <w:r>
        <w:t xml:space="preserve"> and</w:t>
      </w:r>
    </w:p>
    <w:p w14:paraId="76AABAD7" w14:textId="77777777" w:rsidR="005766E2" w:rsidRPr="00A5315A" w:rsidRDefault="005766E2" w:rsidP="005766E2">
      <w:pPr>
        <w:pStyle w:val="B1"/>
        <w:rPr>
          <w:lang w:val="en-US" w:eastAsia="ko-KR"/>
        </w:rPr>
      </w:pPr>
      <w:r>
        <w:rPr>
          <w:lang w:val="en-US"/>
        </w:rPr>
        <w:t>18a)</w:t>
      </w:r>
      <w:r>
        <w:tab/>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sidRPr="0073469F">
        <w:t xml:space="preserve">REFER </w:t>
      </w:r>
      <w:r w:rsidRPr="0073469F">
        <w:rPr>
          <w:lang w:eastAsia="ko-KR"/>
        </w:rPr>
        <w:t xml:space="preserve">request is regarded as being received with an implicit request </w:t>
      </w:r>
      <w:r>
        <w:rPr>
          <w:lang w:eastAsia="ko-KR"/>
        </w:rPr>
        <w:t xml:space="preserve">to grant the floor to the </w:t>
      </w:r>
      <w:r>
        <w:rPr>
          <w:lang w:val="en-US"/>
        </w:rPr>
        <w:t>initiating</w:t>
      </w:r>
      <w:r>
        <w:t xml:space="preserve"> </w:t>
      </w:r>
      <w:r>
        <w:rPr>
          <w:lang w:eastAsia="ko-KR"/>
        </w:rPr>
        <w:t>MCPTT client</w:t>
      </w:r>
      <w:r>
        <w:rPr>
          <w:lang w:val="en-US" w:eastAsia="ko-KR"/>
        </w:rPr>
        <w:t>:</w:t>
      </w:r>
    </w:p>
    <w:p w14:paraId="0ECEC3B8" w14:textId="77777777" w:rsidR="005766E2" w:rsidRPr="005761FB" w:rsidRDefault="005766E2" w:rsidP="005766E2">
      <w:pPr>
        <w:pStyle w:val="B1"/>
      </w:pPr>
      <w:r>
        <w:rPr>
          <w:lang w:val="en-US"/>
        </w:rPr>
        <w:lastRenderedPageBreak/>
        <w:tab/>
        <w:t>if</w:t>
      </w:r>
      <w:r>
        <w:t>:</w:t>
      </w:r>
    </w:p>
    <w:p w14:paraId="2D3715D4" w14:textId="77777777" w:rsidR="005766E2" w:rsidRDefault="005766E2" w:rsidP="005766E2">
      <w:pPr>
        <w:pStyle w:val="B2"/>
      </w:pPr>
      <w:r>
        <w:t>a</w:t>
      </w:r>
      <w:r w:rsidRPr="0073469F">
        <w:t>)</w:t>
      </w:r>
      <w:r w:rsidRPr="0073469F">
        <w:tab/>
      </w:r>
      <w:r>
        <w:rPr>
          <w:lang w:val="en-US"/>
        </w:rPr>
        <w:t xml:space="preserve">the incoming SIP </w:t>
      </w:r>
      <w:r w:rsidRPr="0073469F">
        <w:t xml:space="preserve">REFER </w:t>
      </w:r>
      <w:r>
        <w:rPr>
          <w:lang w:val="en-US"/>
        </w:rPr>
        <w:t xml:space="preserve">request contained </w:t>
      </w:r>
      <w:r w:rsidRPr="0073469F">
        <w:t xml:space="preserve">an </w:t>
      </w:r>
      <w:r>
        <w:t>application/vnd.3gpp.mcptt-location-info+xml</w:t>
      </w:r>
      <w:r w:rsidRPr="0073469F">
        <w:t xml:space="preserve"> MIME body with a &lt;Report&gt; element included in the &lt;location-info&gt; root element</w:t>
      </w:r>
      <w:r>
        <w:t>; and</w:t>
      </w:r>
    </w:p>
    <w:p w14:paraId="354D3165" w14:textId="77777777" w:rsidR="005766E2" w:rsidRPr="005761FB" w:rsidRDefault="005766E2" w:rsidP="005766E2">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6D6CBF30" w14:textId="77777777" w:rsidR="005766E2" w:rsidRPr="005761FB" w:rsidRDefault="005766E2" w:rsidP="005766E2">
      <w:pPr>
        <w:pStyle w:val="B1"/>
      </w:pPr>
      <w:r>
        <w:rPr>
          <w:lang w:val="en-US"/>
        </w:rPr>
        <w:tab/>
        <w:t xml:space="preserve">then shall copy the </w:t>
      </w:r>
      <w:r>
        <w:t>application/vnd.3gpp.mcptt-location-info+xml</w:t>
      </w:r>
      <w:r w:rsidRPr="0073469F">
        <w:t xml:space="preserve"> MIME body </w:t>
      </w:r>
      <w:r>
        <w:t xml:space="preserve">from the received SIP </w:t>
      </w:r>
      <w:r w:rsidRPr="0073469F">
        <w:t xml:space="preserve">REFER </w:t>
      </w:r>
      <w:r>
        <w:t>request into the outgoing SIP INVITE request;</w:t>
      </w:r>
    </w:p>
    <w:p w14:paraId="7FEF89EC" w14:textId="77777777" w:rsidR="005766E2" w:rsidRPr="005761FB" w:rsidRDefault="005766E2" w:rsidP="005766E2">
      <w:pPr>
        <w:pStyle w:val="B1"/>
      </w:pPr>
      <w:r>
        <w:tab/>
        <w:t>otherwise:</w:t>
      </w:r>
    </w:p>
    <w:p w14:paraId="238B1BBF" w14:textId="77777777" w:rsidR="005766E2" w:rsidRPr="005761FB" w:rsidRDefault="005766E2" w:rsidP="005766E2">
      <w:pPr>
        <w:pStyle w:val="B1"/>
      </w:pPr>
      <w:r>
        <w:rPr>
          <w:lang w:val="en-US"/>
        </w:rPr>
        <w:tab/>
        <w:t>if</w:t>
      </w:r>
      <w:r>
        <w:t>:</w:t>
      </w:r>
    </w:p>
    <w:p w14:paraId="2AB42F5A" w14:textId="77777777" w:rsidR="005766E2" w:rsidRDefault="005766E2" w:rsidP="005766E2">
      <w:pPr>
        <w:pStyle w:val="B2"/>
      </w:pPr>
      <w:r>
        <w:t>a)</w:t>
      </w:r>
      <w:r>
        <w:tab/>
        <w:t xml:space="preserve">the participating MCPTT function has available the location of the </w:t>
      </w:r>
      <w:r>
        <w:rPr>
          <w:lang w:val="en-US"/>
        </w:rPr>
        <w:t>initiating</w:t>
      </w:r>
      <w:r>
        <w:t xml:space="preserve"> MCPTT client; and</w:t>
      </w:r>
    </w:p>
    <w:p w14:paraId="5D8955AD" w14:textId="77777777" w:rsidR="005766E2" w:rsidRPr="005761FB" w:rsidRDefault="005766E2" w:rsidP="005766E2">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78A8C0B6" w14:textId="77777777" w:rsidR="005766E2" w:rsidRPr="003723BE" w:rsidRDefault="005766E2" w:rsidP="005766E2">
      <w:pPr>
        <w:pStyle w:val="B1"/>
      </w:pPr>
      <w:r>
        <w:tab/>
      </w:r>
      <w:r>
        <w:rPr>
          <w:lang w:val="en-US"/>
        </w:rPr>
        <w:t xml:space="preserve">then </w:t>
      </w:r>
      <w:r>
        <w:t>shall include an application/vnd.3gpp.mcptt-location-info+xml</w:t>
      </w:r>
      <w:r w:rsidRPr="0073469F">
        <w:t xml:space="preserve"> MIME body with a &lt;Report&gt; element included in the &lt;location-info&gt; root element</w:t>
      </w:r>
      <w:r>
        <w:t>; and</w:t>
      </w:r>
    </w:p>
    <w:p w14:paraId="7CF5F169" w14:textId="77777777" w:rsidR="005766E2" w:rsidRPr="0073469F" w:rsidRDefault="005766E2" w:rsidP="005766E2">
      <w:pPr>
        <w:pStyle w:val="B1"/>
      </w:pPr>
      <w:r>
        <w:t>19</w:t>
      </w:r>
      <w:r w:rsidRPr="0073469F">
        <w:t>)</w:t>
      </w:r>
      <w:r w:rsidRPr="0073469F">
        <w:tab/>
        <w:t>shall forward the SIP INVITE request according to 3GPP TS 24.229 [4].</w:t>
      </w:r>
    </w:p>
    <w:p w14:paraId="023B4D8C" w14:textId="77777777" w:rsidR="005766E2" w:rsidRPr="0073469F" w:rsidRDefault="005766E2" w:rsidP="005766E2">
      <w:r w:rsidRPr="0073469F">
        <w:t>Upon receipt of a SIP 2xx response to the above SIP INVITE request in step</w:t>
      </w:r>
      <w:r>
        <w:t> </w:t>
      </w:r>
      <w:r w:rsidRPr="0073469F">
        <w:t>1</w:t>
      </w:r>
      <w:r>
        <w:t>9)</w:t>
      </w:r>
      <w:r w:rsidRPr="0073469F">
        <w:t xml:space="preserve"> the participating MCPTT function shall follow procedures specified in 3GPP TS 24.229 [4], with the clarifications given below</w:t>
      </w:r>
      <w:r>
        <w:t>:</w:t>
      </w:r>
    </w:p>
    <w:p w14:paraId="381AA5D6" w14:textId="77777777" w:rsidR="005766E2" w:rsidRDefault="005766E2" w:rsidP="005766E2">
      <w:pPr>
        <w:pStyle w:val="B1"/>
      </w:pPr>
      <w:r w:rsidRPr="0073469F">
        <w:t>1)</w:t>
      </w:r>
      <w:r w:rsidRPr="0073469F">
        <w:tab/>
        <w:t>shall cache the contact received in the Contact header field;</w:t>
      </w:r>
    </w:p>
    <w:p w14:paraId="7158E280" w14:textId="77777777" w:rsidR="005766E2" w:rsidRDefault="005766E2" w:rsidP="005766E2">
      <w:pPr>
        <w:pStyle w:val="B1"/>
      </w:pPr>
      <w:r>
        <w:t>2)</w:t>
      </w:r>
      <w:r>
        <w:tab/>
        <w:t xml:space="preserve">if the procedures of </w:t>
      </w:r>
      <w:r>
        <w:rPr>
          <w:noProof/>
        </w:rPr>
        <w:t>clause 9.2.2.2.12 for implicit affiliation were performed in the present clause, shall complete the implicit affiliation by performing the procedures of clause</w:t>
      </w:r>
      <w:r w:rsidRPr="00E2677E">
        <w:rPr>
          <w:noProof/>
        </w:rPr>
        <w:t> 9.2.2.2.</w:t>
      </w:r>
      <w:r>
        <w:rPr>
          <w:noProof/>
        </w:rPr>
        <w:t>13;</w:t>
      </w:r>
    </w:p>
    <w:p w14:paraId="79F63E95" w14:textId="77777777" w:rsidR="005766E2" w:rsidRDefault="005766E2" w:rsidP="005766E2">
      <w:pPr>
        <w:pStyle w:val="B1"/>
      </w:pPr>
      <w:r>
        <w:t>3)</w:t>
      </w:r>
      <w:r>
        <w:tab/>
        <w:t>if the received SIP 2xx response was in response to a request for an MCPTT group call containing a Resource-Priority header field populated for an MCPTT emergency group call or MCPTT imminent peril group call as specified in clause 6.3.2.1.8.4</w:t>
      </w:r>
      <w:r w:rsidRPr="00D4114D">
        <w:t xml:space="preserve"> </w:t>
      </w:r>
      <w:r>
        <w:t xml:space="preserve">and </w:t>
      </w:r>
      <w:r w:rsidRPr="00D4114D">
        <w:t xml:space="preserve">does not contain a Warning header field as specified in </w:t>
      </w:r>
      <w:r>
        <w:t>clause</w:t>
      </w:r>
      <w:r w:rsidRPr="00D4114D">
        <w:t> 4.4 with the warning text containing the mcptt-warn-code set to "149</w:t>
      </w:r>
      <w:r>
        <w:t>":</w:t>
      </w:r>
    </w:p>
    <w:p w14:paraId="76CBE485" w14:textId="77777777" w:rsidR="005766E2" w:rsidRDefault="005766E2" w:rsidP="005766E2">
      <w:pPr>
        <w:pStyle w:val="B2"/>
      </w:pPr>
      <w:r>
        <w:t>a)</w:t>
      </w:r>
      <w:r>
        <w:tab/>
        <w:t>shall generate a SIP re-INVITE request to be sent towards the MCPTT client within the pre-established session as specified in clause 6.3.2.1.8.5; and</w:t>
      </w:r>
    </w:p>
    <w:p w14:paraId="070AAF0B" w14:textId="77777777" w:rsidR="005766E2" w:rsidRPr="008E477D" w:rsidRDefault="005766E2" w:rsidP="005766E2">
      <w:pPr>
        <w:pStyle w:val="B2"/>
      </w:pPr>
      <w:r>
        <w:t>b)</w:t>
      </w:r>
      <w:r>
        <w:tab/>
      </w:r>
      <w:r w:rsidRPr="0073469F">
        <w:t xml:space="preserve">shall send the </w:t>
      </w:r>
      <w:r>
        <w:t xml:space="preserve">SIP re-INVITE request to </w:t>
      </w:r>
      <w:r w:rsidRPr="0073469F">
        <w:t>the MCPTT client according to 3GPP TS 24.229 [4]</w:t>
      </w:r>
      <w:r>
        <w:t>;</w:t>
      </w:r>
      <w:r w:rsidRPr="0073469F">
        <w:t xml:space="preserve"> and</w:t>
      </w:r>
    </w:p>
    <w:p w14:paraId="3FE9DBB0" w14:textId="77777777" w:rsidR="005766E2" w:rsidRDefault="005766E2" w:rsidP="005766E2">
      <w:pPr>
        <w:pStyle w:val="B1"/>
      </w:pPr>
      <w:r>
        <w:t>4</w:t>
      </w:r>
      <w:r w:rsidRPr="0073469F">
        <w:t>)</w:t>
      </w:r>
      <w:r w:rsidRPr="0073469F">
        <w:tab/>
        <w:t>shall interact with the media plane as specified in 3GPP TS 24.380 [5].</w:t>
      </w:r>
    </w:p>
    <w:p w14:paraId="099DCC9A" w14:textId="6D813778" w:rsidR="005766E2" w:rsidRPr="008E477D" w:rsidRDefault="005766E2" w:rsidP="005766E2">
      <w:pPr>
        <w:pStyle w:val="NO"/>
        <w:rPr>
          <w:rFonts w:eastAsia="SimSun"/>
        </w:rPr>
      </w:pPr>
      <w:r>
        <w:rPr>
          <w:rFonts w:eastAsia="SimSun"/>
        </w:rPr>
        <w:t>NOTE </w:t>
      </w:r>
      <w:del w:id="73" w:author="PiroardFrancois" w:date="2021-10-26T15:01:00Z">
        <w:r w:rsidRPr="005C5D81" w:rsidDel="00667DD6">
          <w:rPr>
            <w:rFonts w:eastAsia="SimSun"/>
          </w:rPr>
          <w:delText>9</w:delText>
        </w:r>
      </w:del>
      <w:ins w:id="74" w:author="PiroardFrancois" w:date="2021-10-26T15:01:00Z">
        <w:r w:rsidR="00667DD6">
          <w:rPr>
            <w:rFonts w:eastAsia="SimSun"/>
          </w:rPr>
          <w:t>12</w:t>
        </w:r>
      </w:ins>
      <w:r>
        <w:rPr>
          <w:rFonts w:eastAsia="SimSun"/>
        </w:rPr>
        <w:t>:</w:t>
      </w:r>
      <w:r>
        <w:rPr>
          <w:rFonts w:eastAsia="SimSun"/>
        </w:rPr>
        <w:tab/>
        <w:t xml:space="preserve">There are two cases covered in the handling of the received SIP 2xx response above. The first case is when the SIP INVITE request sent to the controlling MCPTT function contained a Resource-Priority header field </w:t>
      </w:r>
      <w:r w:rsidRPr="006B1F12">
        <w:rPr>
          <w:lang w:val="en-US"/>
        </w:rPr>
        <w:t>populated app</w:t>
      </w:r>
      <w:r>
        <w:rPr>
          <w:lang w:val="en-US"/>
        </w:rPr>
        <w:t xml:space="preserve">ropriately to request emergency </w:t>
      </w:r>
      <w:r w:rsidRPr="006B1F12">
        <w:rPr>
          <w:lang w:val="en-US"/>
        </w:rPr>
        <w:t xml:space="preserve">level </w:t>
      </w:r>
      <w:r>
        <w:t xml:space="preserve">or imminent peril level </w:t>
      </w:r>
      <w:r w:rsidRPr="006B1F12">
        <w:rPr>
          <w:lang w:val="en-US"/>
        </w:rPr>
        <w:t>priority</w:t>
      </w:r>
      <w:r>
        <w:t xml:space="preserve"> </w:t>
      </w:r>
      <w:r>
        <w:rPr>
          <w:rFonts w:eastAsia="SimSun"/>
        </w:rPr>
        <w:t xml:space="preserve">but did not contain </w:t>
      </w:r>
      <w:r>
        <w:t>in the</w:t>
      </w:r>
      <w:r w:rsidRPr="00002457">
        <w:t xml:space="preserve"> application/vnd.3gpp.mcptt-info+xml MIME body </w:t>
      </w:r>
      <w:r>
        <w:t>either an &lt;emergency-ind&gt; element or an &lt;imminentperil-ind&gt; element</w:t>
      </w:r>
      <w:r>
        <w:rPr>
          <w:rFonts w:eastAsia="SimSun"/>
        </w:rPr>
        <w:t xml:space="preserve">. The second case is when the SIP INVITE request sent to the controlling MCPTT function contained a Resource-Priority header field and contained </w:t>
      </w:r>
      <w:r>
        <w:t>either an &lt;emergency-ind&gt; element or an &lt;imminentperil-ind&gt; element. In either case,</w:t>
      </w:r>
      <w:r>
        <w:rPr>
          <w:rFonts w:eastAsia="SimSun"/>
        </w:rPr>
        <w:t xml:space="preserve"> the received SIP 2xx response did not warn of a pending SIP INFO request.</w:t>
      </w:r>
    </w:p>
    <w:p w14:paraId="05BEE560" w14:textId="77777777" w:rsidR="005766E2" w:rsidRPr="00FE11AE" w:rsidRDefault="005766E2" w:rsidP="005766E2">
      <w:r w:rsidRPr="00FE11AE">
        <w:t xml:space="preserve">Upon receipt of a SIP 302 (Moved Temporarily) response to the SIP INVITE request </w:t>
      </w:r>
      <w:r>
        <w:t xml:space="preserve">in step 19), </w:t>
      </w:r>
      <w:r w:rsidRPr="00FE11AE">
        <w:t>the participating MCPTT function:</w:t>
      </w:r>
    </w:p>
    <w:p w14:paraId="0772348C" w14:textId="77777777" w:rsidR="005766E2" w:rsidRPr="00FE11AE" w:rsidRDefault="005766E2" w:rsidP="005766E2">
      <w:pPr>
        <w:pStyle w:val="B1"/>
      </w:pPr>
      <w:r w:rsidRPr="00FE11AE">
        <w:t>1)</w:t>
      </w:r>
      <w:r w:rsidRPr="00FE11AE">
        <w:tab/>
        <w:t xml:space="preserve">shall generate a SIP INVITE request as specified in </w:t>
      </w:r>
      <w:r>
        <w:t>clause</w:t>
      </w:r>
      <w:r w:rsidRPr="00FE11AE">
        <w:t> 6.3.2.1.</w:t>
      </w:r>
      <w:r>
        <w:t>10</w:t>
      </w:r>
      <w:r w:rsidRPr="00FE11AE">
        <w:t>;</w:t>
      </w:r>
    </w:p>
    <w:p w14:paraId="435699D4" w14:textId="77777777" w:rsidR="005766E2" w:rsidRPr="00FE11AE" w:rsidRDefault="005766E2" w:rsidP="005766E2">
      <w:pPr>
        <w:pStyle w:val="B1"/>
      </w:pPr>
      <w:r w:rsidRPr="00FE11AE">
        <w:t>2)</w:t>
      </w:r>
      <w:r w:rsidRPr="00FE11AE">
        <w:tab/>
        <w:t>shall include in the SIP INVITE request an SDP offer based upon the SDP offer negotiated during the pre-established session establishment, any subsequent pre-established session modification and the SDP offer (if any) included in the</w:t>
      </w:r>
      <w:r w:rsidRPr="005E3212">
        <w:t xml:space="preserve"> </w:t>
      </w:r>
      <w:r>
        <w:t xml:space="preserve">hname </w:t>
      </w:r>
      <w:r w:rsidRPr="00FE11AE">
        <w:t xml:space="preserve">"body" parameter </w:t>
      </w:r>
      <w:r w:rsidRPr="005E3212">
        <w:t>in</w:t>
      </w:r>
      <w:r>
        <w:t xml:space="preserve"> the headers portion </w:t>
      </w:r>
      <w:r w:rsidRPr="00FE11AE">
        <w:t>of the SIP</w:t>
      </w:r>
      <w:r w:rsidRPr="005E3212">
        <w:t xml:space="preserve"> </w:t>
      </w:r>
      <w:r w:rsidRPr="00FE11AE">
        <w:t>URI contained in the &lt;entry&gt; element of the application/resource-lists MIME body, referenced by the "cid" URL in the Refer-To header field in the incoming SIP REFER request from the MCPTT client; and</w:t>
      </w:r>
    </w:p>
    <w:p w14:paraId="6C5831FB" w14:textId="77777777" w:rsidR="005766E2" w:rsidRDefault="005766E2" w:rsidP="005766E2">
      <w:pPr>
        <w:pStyle w:val="B1"/>
      </w:pPr>
      <w:r w:rsidRPr="00FE11AE">
        <w:lastRenderedPageBreak/>
        <w:t>3)</w:t>
      </w:r>
      <w:r w:rsidRPr="00FE11AE">
        <w:tab/>
        <w:t>shall forward the SIP INVITE request according to 3GPP TS 24.229 [4];</w:t>
      </w:r>
    </w:p>
    <w:p w14:paraId="0E824D78" w14:textId="77777777" w:rsidR="005766E2" w:rsidRDefault="005766E2" w:rsidP="005766E2">
      <w:r>
        <w:rPr>
          <w:rFonts w:eastAsia="SimSun"/>
        </w:rPr>
        <w:t xml:space="preserve">Upon receiving a </w:t>
      </w:r>
      <w:r w:rsidRPr="0073469F">
        <w:t xml:space="preserve">SIP </w:t>
      </w:r>
      <w:r>
        <w:t xml:space="preserve">INFO </w:t>
      </w:r>
      <w:r w:rsidRPr="0073469F">
        <w:t>request</w:t>
      </w:r>
      <w:r>
        <w:t xml:space="preserve"> from the controlling MCPTT function within the dialog of the SIP INVITE request for an MCPTT emergency call or MCPTT imminent peril call</w:t>
      </w:r>
      <w:r>
        <w:rPr>
          <w:rFonts w:eastAsia="SimSun"/>
          <w:lang w:val="en-US"/>
        </w:rPr>
        <w:t xml:space="preserve">, </w:t>
      </w:r>
      <w:r w:rsidRPr="00FE11AE">
        <w:t>the participating MCPTT function</w:t>
      </w:r>
      <w:r>
        <w:t>:</w:t>
      </w:r>
    </w:p>
    <w:p w14:paraId="37E29BA2" w14:textId="77777777" w:rsidR="005766E2" w:rsidRPr="0086044E" w:rsidRDefault="005766E2" w:rsidP="005766E2">
      <w:pPr>
        <w:pStyle w:val="B1"/>
        <w:rPr>
          <w:rFonts w:eastAsia="SimSun"/>
        </w:rPr>
      </w:pPr>
      <w:r w:rsidRPr="003F66DB">
        <w:rPr>
          <w:rFonts w:eastAsia="SimSun"/>
        </w:rPr>
        <w:t>1)</w:t>
      </w:r>
      <w:r w:rsidRPr="003F66DB">
        <w:rPr>
          <w:rFonts w:eastAsia="SimSun"/>
        </w:rPr>
        <w:tab/>
        <w:t xml:space="preserve">shall send a SIP 200 (OK) response to the SIP INFO request </w:t>
      </w:r>
      <w:r>
        <w:rPr>
          <w:rFonts w:eastAsia="SimSun"/>
        </w:rPr>
        <w:t xml:space="preserve">to the controlling MCPTT function </w:t>
      </w:r>
      <w:r w:rsidRPr="003F66DB">
        <w:rPr>
          <w:rFonts w:eastAsia="SimSun"/>
        </w:rPr>
        <w:t>as s</w:t>
      </w:r>
      <w:r>
        <w:rPr>
          <w:rFonts w:eastAsia="SimSun"/>
        </w:rPr>
        <w:t>pecified in 3GPP TS 24.229 [4];</w:t>
      </w:r>
    </w:p>
    <w:p w14:paraId="0B7961AF" w14:textId="77777777" w:rsidR="005766E2" w:rsidRDefault="005766E2" w:rsidP="005766E2">
      <w:pPr>
        <w:pStyle w:val="B1"/>
      </w:pPr>
      <w:r>
        <w:t>2)</w:t>
      </w:r>
      <w:r>
        <w:tab/>
        <w:t>shall generate a SIP re-INVITE request to be sent towards the MCPTT client within the pre-established session as specified in clause 6.3.2.1.8.5; and</w:t>
      </w:r>
    </w:p>
    <w:p w14:paraId="4AA52328" w14:textId="77777777" w:rsidR="005766E2" w:rsidRPr="0073469F" w:rsidRDefault="005766E2" w:rsidP="005766E2">
      <w:pPr>
        <w:pStyle w:val="B1"/>
      </w:pPr>
      <w:r>
        <w:t>3)</w:t>
      </w:r>
      <w:r>
        <w:tab/>
      </w:r>
      <w:r w:rsidRPr="0073469F">
        <w:t xml:space="preserve">shall send the </w:t>
      </w:r>
      <w:r>
        <w:t xml:space="preserve">SIP re-INVITE request to </w:t>
      </w:r>
      <w:r w:rsidRPr="0073469F">
        <w:t xml:space="preserve">the MCPTT client </w:t>
      </w:r>
      <w:r>
        <w:t>according to 3GPP TS 24.229 [4].</w:t>
      </w:r>
    </w:p>
    <w:p w14:paraId="3C42924B" w14:textId="3662EF42" w:rsidR="005766E2" w:rsidRDefault="005766E2" w:rsidP="005766E2">
      <w:pPr>
        <w:pStyle w:val="NO"/>
      </w:pPr>
      <w:r>
        <w:t>NOTE </w:t>
      </w:r>
      <w:del w:id="75" w:author="PiroardFrancois" w:date="2021-10-26T15:02:00Z">
        <w:r w:rsidRPr="005C5D81" w:rsidDel="00667DD6">
          <w:delText>10</w:delText>
        </w:r>
      </w:del>
      <w:ins w:id="76" w:author="PiroardFrancois" w:date="2021-10-26T15:02:00Z">
        <w:r w:rsidR="00667DD6">
          <w:t>13</w:t>
        </w:r>
      </w:ins>
      <w:r>
        <w:t>:</w:t>
      </w:r>
      <w:r>
        <w:tab/>
        <w:t xml:space="preserve">This is the case where </w:t>
      </w:r>
      <w:r>
        <w:rPr>
          <w:rFonts w:eastAsia="SimSun"/>
        </w:rPr>
        <w:t xml:space="preserve">the SIP REFER request previously received from the MCPTT client contained a Resource-Priority header field </w:t>
      </w:r>
      <w:r>
        <w:t>populated for an MCPTT emergency group call or MCPTT imminent peril group call as specified in clause 6.3.2.1.8.4</w:t>
      </w:r>
      <w:r>
        <w:rPr>
          <w:rFonts w:eastAsia="SimSun"/>
        </w:rPr>
        <w:t xml:space="preserve"> but was also a request for either an MCPTT emergency group call or an MCPTT imminent peril group call.</w:t>
      </w:r>
    </w:p>
    <w:p w14:paraId="60F31C23" w14:textId="77777777" w:rsidR="005766E2" w:rsidRPr="0073469F" w:rsidRDefault="005766E2" w:rsidP="005766E2">
      <w:r w:rsidRPr="0073469F">
        <w:t>Upon receipt of a SIP 4</w:t>
      </w:r>
      <w:r>
        <w:t xml:space="preserve">xx, 5xx or 6xx </w:t>
      </w:r>
      <w:r w:rsidRPr="0073469F">
        <w:t xml:space="preserve">response to the above SIP INVITE request </w:t>
      </w:r>
      <w:r>
        <w:t xml:space="preserve">sent to the controlling MCPTT function, </w:t>
      </w:r>
      <w:r w:rsidRPr="0073469F">
        <w:t>the participating MCPTT function:</w:t>
      </w:r>
    </w:p>
    <w:p w14:paraId="698B6333" w14:textId="77777777" w:rsidR="005766E2" w:rsidRDefault="005766E2" w:rsidP="005766E2">
      <w:pPr>
        <w:pStyle w:val="B1"/>
      </w:pPr>
      <w:r>
        <w:t>1)</w:t>
      </w:r>
      <w:r>
        <w:tab/>
        <w:t xml:space="preserve">if the implicit affiliation procedures of clause 9.2.2.2.12 were invoked in </w:t>
      </w:r>
      <w:r w:rsidRPr="006578B2">
        <w:t xml:space="preserve">the present </w:t>
      </w:r>
      <w:r>
        <w:t>clause, shall perform the procedures of clause 9.2.2.2.14; and</w:t>
      </w:r>
    </w:p>
    <w:p w14:paraId="2369785E" w14:textId="77777777" w:rsidR="005766E2" w:rsidRPr="003C20F6" w:rsidRDefault="005766E2" w:rsidP="005766E2">
      <w:pPr>
        <w:pStyle w:val="B1"/>
      </w:pPr>
      <w:r>
        <w:t>2)</w:t>
      </w:r>
      <w:r>
        <w:tab/>
      </w:r>
      <w:r w:rsidRPr="0073469F">
        <w:t>shall interact with the media plane as specified in 3GPP TS 24.380 [5].</w:t>
      </w:r>
    </w:p>
    <w:bookmarkEnd w:id="49"/>
    <w:bookmarkEnd w:id="50"/>
    <w:bookmarkEnd w:id="51"/>
    <w:bookmarkEnd w:id="52"/>
    <w:bookmarkEnd w:id="53"/>
    <w:bookmarkEnd w:id="54"/>
    <w:p w14:paraId="6DEBCD1C" w14:textId="77777777" w:rsidR="008A79FA" w:rsidRDefault="008A79FA" w:rsidP="008A79FA">
      <w:pPr>
        <w:jc w:val="center"/>
        <w:rPr>
          <w:noProof/>
        </w:rPr>
      </w:pPr>
      <w:r w:rsidRPr="008A7642">
        <w:rPr>
          <w:noProof/>
          <w:highlight w:val="green"/>
        </w:rPr>
        <w:t xml:space="preserve">*** </w:t>
      </w:r>
      <w:r>
        <w:rPr>
          <w:noProof/>
          <w:highlight w:val="green"/>
        </w:rPr>
        <w:t>End of</w:t>
      </w:r>
      <w:r w:rsidRPr="008A7642">
        <w:rPr>
          <w:noProof/>
          <w:highlight w:val="green"/>
        </w:rPr>
        <w:t xml:space="preserve"> change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3FCD8D" w14:textId="77777777" w:rsidR="00DC5846" w:rsidRDefault="00DC5846">
      <w:r>
        <w:separator/>
      </w:r>
    </w:p>
  </w:endnote>
  <w:endnote w:type="continuationSeparator" w:id="0">
    <w:p w14:paraId="6DD59E10" w14:textId="77777777" w:rsidR="00DC5846" w:rsidRDefault="00DC5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83D84A" w14:textId="77777777" w:rsidR="00DC5846" w:rsidRDefault="00DC5846">
      <w:r>
        <w:separator/>
      </w:r>
    </w:p>
  </w:footnote>
  <w:footnote w:type="continuationSeparator" w:id="0">
    <w:p w14:paraId="009A285A" w14:textId="77777777" w:rsidR="00DC5846" w:rsidRDefault="00DC58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En-tt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031"/>
    <w:rsid w:val="000A1F6F"/>
    <w:rsid w:val="000A5A22"/>
    <w:rsid w:val="000A6394"/>
    <w:rsid w:val="000B7FED"/>
    <w:rsid w:val="000C038A"/>
    <w:rsid w:val="000C6598"/>
    <w:rsid w:val="0011591D"/>
    <w:rsid w:val="00121011"/>
    <w:rsid w:val="00131DB2"/>
    <w:rsid w:val="00143DCF"/>
    <w:rsid w:val="00145D43"/>
    <w:rsid w:val="00185EEA"/>
    <w:rsid w:val="00192C46"/>
    <w:rsid w:val="001A08B3"/>
    <w:rsid w:val="001A7B60"/>
    <w:rsid w:val="001B52F0"/>
    <w:rsid w:val="001B7A65"/>
    <w:rsid w:val="001E41F3"/>
    <w:rsid w:val="00227EAD"/>
    <w:rsid w:val="00230865"/>
    <w:rsid w:val="0026004D"/>
    <w:rsid w:val="002640DD"/>
    <w:rsid w:val="00265B78"/>
    <w:rsid w:val="00275D12"/>
    <w:rsid w:val="002816BF"/>
    <w:rsid w:val="00284FEB"/>
    <w:rsid w:val="002860C4"/>
    <w:rsid w:val="002A1ABE"/>
    <w:rsid w:val="002B5741"/>
    <w:rsid w:val="002C068E"/>
    <w:rsid w:val="00304D40"/>
    <w:rsid w:val="00305409"/>
    <w:rsid w:val="00314D9C"/>
    <w:rsid w:val="003609EF"/>
    <w:rsid w:val="0036231A"/>
    <w:rsid w:val="00363DF6"/>
    <w:rsid w:val="003674C0"/>
    <w:rsid w:val="00374DD4"/>
    <w:rsid w:val="0039450F"/>
    <w:rsid w:val="003B729C"/>
    <w:rsid w:val="003B7F64"/>
    <w:rsid w:val="003C495E"/>
    <w:rsid w:val="003E19B8"/>
    <w:rsid w:val="003E1A36"/>
    <w:rsid w:val="003E436C"/>
    <w:rsid w:val="003F698E"/>
    <w:rsid w:val="00410371"/>
    <w:rsid w:val="004242F1"/>
    <w:rsid w:val="00434669"/>
    <w:rsid w:val="00437AC5"/>
    <w:rsid w:val="004A6835"/>
    <w:rsid w:val="004B75B7"/>
    <w:rsid w:val="004C2D34"/>
    <w:rsid w:val="004E1669"/>
    <w:rsid w:val="00512317"/>
    <w:rsid w:val="0051580D"/>
    <w:rsid w:val="00535DF8"/>
    <w:rsid w:val="00547111"/>
    <w:rsid w:val="00570453"/>
    <w:rsid w:val="005766E2"/>
    <w:rsid w:val="00592D74"/>
    <w:rsid w:val="005C0C68"/>
    <w:rsid w:val="005E12EB"/>
    <w:rsid w:val="005E2C44"/>
    <w:rsid w:val="006009D8"/>
    <w:rsid w:val="00621188"/>
    <w:rsid w:val="006257ED"/>
    <w:rsid w:val="00632202"/>
    <w:rsid w:val="00667DD6"/>
    <w:rsid w:val="006714A2"/>
    <w:rsid w:val="00677E82"/>
    <w:rsid w:val="00695808"/>
    <w:rsid w:val="006A0110"/>
    <w:rsid w:val="006B46FB"/>
    <w:rsid w:val="006E21FB"/>
    <w:rsid w:val="007200D0"/>
    <w:rsid w:val="00724378"/>
    <w:rsid w:val="0076678C"/>
    <w:rsid w:val="0078310C"/>
    <w:rsid w:val="00792342"/>
    <w:rsid w:val="007977A8"/>
    <w:rsid w:val="007A0547"/>
    <w:rsid w:val="007B512A"/>
    <w:rsid w:val="007C2097"/>
    <w:rsid w:val="007C650E"/>
    <w:rsid w:val="007D6A07"/>
    <w:rsid w:val="007F24C2"/>
    <w:rsid w:val="007F593B"/>
    <w:rsid w:val="007F7259"/>
    <w:rsid w:val="00800241"/>
    <w:rsid w:val="00803B82"/>
    <w:rsid w:val="008040A8"/>
    <w:rsid w:val="008279FA"/>
    <w:rsid w:val="0083064A"/>
    <w:rsid w:val="00836206"/>
    <w:rsid w:val="008438B9"/>
    <w:rsid w:val="00843F64"/>
    <w:rsid w:val="008626E7"/>
    <w:rsid w:val="00870EE7"/>
    <w:rsid w:val="00872099"/>
    <w:rsid w:val="008863B9"/>
    <w:rsid w:val="008A45A6"/>
    <w:rsid w:val="008A79FA"/>
    <w:rsid w:val="008B17EC"/>
    <w:rsid w:val="008C0109"/>
    <w:rsid w:val="008D2DE3"/>
    <w:rsid w:val="008F686C"/>
    <w:rsid w:val="009148DE"/>
    <w:rsid w:val="00926A9F"/>
    <w:rsid w:val="00941BFE"/>
    <w:rsid w:val="00941E30"/>
    <w:rsid w:val="00967372"/>
    <w:rsid w:val="009777D9"/>
    <w:rsid w:val="00981B2E"/>
    <w:rsid w:val="00991B88"/>
    <w:rsid w:val="009A5753"/>
    <w:rsid w:val="009A579D"/>
    <w:rsid w:val="009E27D4"/>
    <w:rsid w:val="009E3297"/>
    <w:rsid w:val="009E6C24"/>
    <w:rsid w:val="009E757F"/>
    <w:rsid w:val="009F734F"/>
    <w:rsid w:val="00A246B6"/>
    <w:rsid w:val="00A3025C"/>
    <w:rsid w:val="00A47E70"/>
    <w:rsid w:val="00A50CF0"/>
    <w:rsid w:val="00A542A2"/>
    <w:rsid w:val="00A56556"/>
    <w:rsid w:val="00A7671C"/>
    <w:rsid w:val="00A940E3"/>
    <w:rsid w:val="00AA2CBC"/>
    <w:rsid w:val="00AC5820"/>
    <w:rsid w:val="00AD1CD8"/>
    <w:rsid w:val="00AE3F64"/>
    <w:rsid w:val="00B10BE9"/>
    <w:rsid w:val="00B11B12"/>
    <w:rsid w:val="00B258BB"/>
    <w:rsid w:val="00B468EF"/>
    <w:rsid w:val="00B50AB1"/>
    <w:rsid w:val="00B653B5"/>
    <w:rsid w:val="00B67B97"/>
    <w:rsid w:val="00B73E98"/>
    <w:rsid w:val="00B968C8"/>
    <w:rsid w:val="00BA2033"/>
    <w:rsid w:val="00BA3EC5"/>
    <w:rsid w:val="00BA51D9"/>
    <w:rsid w:val="00BB5DFC"/>
    <w:rsid w:val="00BD279D"/>
    <w:rsid w:val="00BD6BB8"/>
    <w:rsid w:val="00BE70D2"/>
    <w:rsid w:val="00BF3EC1"/>
    <w:rsid w:val="00C66BA2"/>
    <w:rsid w:val="00C75CB0"/>
    <w:rsid w:val="00C95985"/>
    <w:rsid w:val="00CA21C3"/>
    <w:rsid w:val="00CC5026"/>
    <w:rsid w:val="00CC68D0"/>
    <w:rsid w:val="00D03F9A"/>
    <w:rsid w:val="00D06D51"/>
    <w:rsid w:val="00D1324A"/>
    <w:rsid w:val="00D14D08"/>
    <w:rsid w:val="00D24991"/>
    <w:rsid w:val="00D50255"/>
    <w:rsid w:val="00D66520"/>
    <w:rsid w:val="00D91B51"/>
    <w:rsid w:val="00DA3849"/>
    <w:rsid w:val="00DC5846"/>
    <w:rsid w:val="00DE34CF"/>
    <w:rsid w:val="00DF27CE"/>
    <w:rsid w:val="00E02C44"/>
    <w:rsid w:val="00E13F3D"/>
    <w:rsid w:val="00E268B5"/>
    <w:rsid w:val="00E34898"/>
    <w:rsid w:val="00E47A01"/>
    <w:rsid w:val="00E8079D"/>
    <w:rsid w:val="00EB09B7"/>
    <w:rsid w:val="00EB7DFB"/>
    <w:rsid w:val="00EC02F2"/>
    <w:rsid w:val="00EE34E2"/>
    <w:rsid w:val="00EE7D7C"/>
    <w:rsid w:val="00F25D98"/>
    <w:rsid w:val="00F300FB"/>
    <w:rsid w:val="00F41343"/>
    <w:rsid w:val="00F57404"/>
    <w:rsid w:val="00FB6386"/>
    <w:rsid w:val="00FE4842"/>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2Char">
    <w:name w:val="B2 Char"/>
    <w:link w:val="B2"/>
    <w:rsid w:val="008A79FA"/>
    <w:rPr>
      <w:rFonts w:ascii="Times New Roman" w:hAnsi="Times New Roman"/>
      <w:lang w:val="en-GB" w:eastAsia="en-US"/>
    </w:rPr>
  </w:style>
  <w:style w:type="character" w:customStyle="1" w:styleId="NOChar2">
    <w:name w:val="NO Char2"/>
    <w:link w:val="NO"/>
    <w:locked/>
    <w:rsid w:val="008A79FA"/>
    <w:rPr>
      <w:rFonts w:ascii="Times New Roman" w:hAnsi="Times New Roman"/>
      <w:lang w:val="en-GB" w:eastAsia="en-US"/>
    </w:rPr>
  </w:style>
  <w:style w:type="character" w:customStyle="1" w:styleId="B1Char2">
    <w:name w:val="B1 Char2"/>
    <w:link w:val="B1"/>
    <w:rsid w:val="008A79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09957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DE1DD1-3B52-4E18-8213-B3DEF829E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4894</Words>
  <Characters>26919</Characters>
  <Application>Microsoft Office Word</Application>
  <DocSecurity>0</DocSecurity>
  <Lines>224</Lines>
  <Paragraphs>63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31750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42</cp:revision>
  <cp:lastPrinted>1899-12-31T23:00:00Z</cp:lastPrinted>
  <dcterms:created xsi:type="dcterms:W3CDTF">2021-07-09T15:33:00Z</dcterms:created>
  <dcterms:modified xsi:type="dcterms:W3CDTF">2021-11-03T15:33:00Z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fe59e4b0-461f-4611-abb9-8a38ff4aa06a</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CCAV">
    <vt:lpwstr/>
  </property>
  <property fmtid="{D5CDD505-2E9C-101B-9397-08002B2CF9AE}" pid="27" name="Visual">
    <vt:lpwstr>0</vt:lpwstr>
  </property>
</Properties>
</file>